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67BB2" w14:textId="06D2B08D" w:rsidR="00AE5DD8" w:rsidRDefault="00AE5DD8" w:rsidP="00AE5DD8">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t>S5-22</w:t>
      </w:r>
      <w:r w:rsidR="005B609A">
        <w:rPr>
          <w:b/>
          <w:i/>
          <w:noProof/>
          <w:sz w:val="28"/>
        </w:rPr>
        <w:t>5420</w:t>
      </w:r>
    </w:p>
    <w:p w14:paraId="7CB45193" w14:textId="3AE410F0" w:rsidR="001E41F3" w:rsidRPr="005D6EAF" w:rsidRDefault="00AE5DD8" w:rsidP="00AE5DD8">
      <w:pPr>
        <w:pStyle w:val="CRCoverPage"/>
        <w:outlineLvl w:val="0"/>
        <w:rPr>
          <w:b/>
          <w:bCs/>
          <w:noProof/>
          <w:sz w:val="24"/>
        </w:rPr>
      </w:pPr>
      <w:r w:rsidRPr="00266700">
        <w:rPr>
          <w:b/>
          <w:noProof/>
          <w:sz w:val="24"/>
        </w:rPr>
        <w:t>e-meeting, 15 - 24 August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79541E" w:rsidR="001E41F3" w:rsidRPr="00410371" w:rsidRDefault="001D22BD" w:rsidP="00E13F3D">
            <w:pPr>
              <w:pStyle w:val="CRCoverPage"/>
              <w:spacing w:after="0"/>
              <w:jc w:val="right"/>
              <w:rPr>
                <w:b/>
                <w:noProof/>
                <w:sz w:val="28"/>
              </w:rPr>
            </w:pPr>
            <w:r>
              <w:fldChar w:fldCharType="begin"/>
            </w:r>
            <w:r>
              <w:instrText xml:space="preserve"> DOCPROPERTY  Spec#  \* MERGEFORMAT </w:instrText>
            </w:r>
            <w:r>
              <w:fldChar w:fldCharType="separate"/>
            </w:r>
            <w:r w:rsidR="00EE28C8">
              <w:rPr>
                <w:b/>
                <w:noProof/>
                <w:sz w:val="28"/>
              </w:rPr>
              <w:t>28.404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4C1E8A" w:rsidR="001E41F3" w:rsidRPr="00410371" w:rsidRDefault="001D22BD" w:rsidP="00547111">
            <w:pPr>
              <w:pStyle w:val="CRCoverPage"/>
              <w:spacing w:after="0"/>
              <w:rPr>
                <w:noProof/>
              </w:rPr>
            </w:pPr>
            <w:r>
              <w:fldChar w:fldCharType="begin"/>
            </w:r>
            <w:r>
              <w:instrText xml:space="preserve"> DOCPROPERTY  Cr#  \* MERGEFORMAT </w:instrText>
            </w:r>
            <w:r>
              <w:fldChar w:fldCharType="separate"/>
            </w:r>
            <w:r w:rsidR="00EE28C8">
              <w:rPr>
                <w:b/>
                <w:noProof/>
                <w:sz w:val="28"/>
              </w:rPr>
              <w:t>000</w:t>
            </w:r>
            <w:r>
              <w:rPr>
                <w:b/>
                <w:noProof/>
                <w:sz w:val="28"/>
              </w:rPr>
              <w:fldChar w:fldCharType="end"/>
            </w:r>
            <w:r w:rsidR="005B609A">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0E7F52" w:rsidR="001E41F3" w:rsidRPr="00410371" w:rsidRDefault="00EE28C8"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5732D3" w:rsidR="001E41F3" w:rsidRPr="00410371" w:rsidRDefault="00EE28C8">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1F4B03" w:rsidR="00F25D98" w:rsidRDefault="00EE28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457ED4" w:rsidR="00F25D98" w:rsidRDefault="00EE28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BDA36F" w:rsidR="001E41F3" w:rsidRDefault="000651CB">
            <w:pPr>
              <w:pStyle w:val="CRCoverPage"/>
              <w:spacing w:after="0"/>
              <w:ind w:left="100"/>
              <w:rPr>
                <w:noProof/>
              </w:rPr>
            </w:pPr>
            <w:r w:rsidRPr="000651CB">
              <w:rPr>
                <w:noProof/>
              </w:rPr>
              <w:t xml:space="preserve">support </w:t>
            </w:r>
            <w:r w:rsidR="00AD71E5">
              <w:rPr>
                <w:noProof/>
              </w:rPr>
              <w:t xml:space="preserve">QoE metrics collection for </w:t>
            </w:r>
            <w:r w:rsidRPr="000651CB">
              <w:rPr>
                <w:noProof/>
              </w:rPr>
              <w:t>multiple MCEs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72B4DB" w:rsidR="001E41F3" w:rsidRDefault="00EE28C8">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E436C3" w:rsidR="001E41F3" w:rsidRDefault="00EE28C8">
            <w:pPr>
              <w:pStyle w:val="CRCoverPage"/>
              <w:spacing w:after="0"/>
              <w:ind w:left="100"/>
              <w:rPr>
                <w:noProof/>
              </w:rPr>
            </w:pPr>
            <w:proofErr w:type="spellStart"/>
            <w:r>
              <w:t>eQoE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5E8199" w:rsidR="001E41F3" w:rsidRDefault="00BF27A2">
            <w:pPr>
              <w:pStyle w:val="CRCoverPage"/>
              <w:spacing w:after="0"/>
              <w:ind w:left="100"/>
              <w:rPr>
                <w:noProof/>
              </w:rPr>
            </w:pPr>
            <w:r>
              <w:t>2022-</w:t>
            </w:r>
            <w:r w:rsidR="00EE28C8">
              <w:t>08-05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A2C02E" w:rsidR="001E41F3" w:rsidRDefault="00EE28C8"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628E1" w:rsidR="001E41F3" w:rsidRDefault="00BF27A2">
            <w:pPr>
              <w:pStyle w:val="CRCoverPage"/>
              <w:spacing w:after="0"/>
              <w:ind w:left="100"/>
              <w:rPr>
                <w:noProof/>
              </w:rPr>
            </w:pPr>
            <w:r>
              <w:t>Rel-</w:t>
            </w:r>
            <w:r w:rsidR="00EE28C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84830F" w14:textId="30FFE284" w:rsidR="00EE28C8" w:rsidRDefault="00200F85">
            <w:pPr>
              <w:pStyle w:val="CRCoverPage"/>
              <w:spacing w:after="0"/>
              <w:ind w:left="100"/>
              <w:rPr>
                <w:noProof/>
              </w:rPr>
            </w:pPr>
            <w:r>
              <w:rPr>
                <w:noProof/>
              </w:rPr>
              <w:t>In 5G network, m</w:t>
            </w:r>
            <w:r w:rsidR="00EE28C8" w:rsidRPr="00EE28C8">
              <w:rPr>
                <w:noProof/>
              </w:rPr>
              <w:t>ultiple QoE data consumers</w:t>
            </w:r>
            <w:r w:rsidR="00EE28C8">
              <w:rPr>
                <w:noProof/>
              </w:rPr>
              <w:t xml:space="preserve">, e.g. </w:t>
            </w:r>
            <w:r w:rsidR="00AF4591">
              <w:rPr>
                <w:noProof/>
              </w:rPr>
              <w:t>MDAS producers or NWDAFs,</w:t>
            </w:r>
            <w:r w:rsidR="00EE28C8">
              <w:rPr>
                <w:noProof/>
              </w:rPr>
              <w:t xml:space="preserve"> </w:t>
            </w:r>
            <w:r w:rsidR="00EE28C8" w:rsidRPr="00EE28C8">
              <w:rPr>
                <w:noProof/>
              </w:rPr>
              <w:t xml:space="preserve"> </w:t>
            </w:r>
            <w:r w:rsidR="00EE28C8">
              <w:rPr>
                <w:noProof/>
              </w:rPr>
              <w:t xml:space="preserve">may request same QoE metrics of </w:t>
            </w:r>
            <w:r w:rsidR="00AF4591">
              <w:rPr>
                <w:noProof/>
              </w:rPr>
              <w:t>one</w:t>
            </w:r>
            <w:r w:rsidR="00EE28C8">
              <w:rPr>
                <w:noProof/>
              </w:rPr>
              <w:t xml:space="preserve"> service type</w:t>
            </w:r>
            <w:r w:rsidR="00AF4591">
              <w:rPr>
                <w:noProof/>
              </w:rPr>
              <w:t xml:space="preserve"> of one UE</w:t>
            </w:r>
            <w:r>
              <w:rPr>
                <w:noProof/>
              </w:rPr>
              <w:t xml:space="preserve"> or </w:t>
            </w:r>
            <w:r w:rsidR="00AF4591">
              <w:rPr>
                <w:noProof/>
              </w:rPr>
              <w:t xml:space="preserve">a group of UEs in the same period to support different analytics or other use cases. The </w:t>
            </w:r>
            <w:r w:rsidR="00AF4591" w:rsidRPr="00AF4591">
              <w:rPr>
                <w:noProof/>
              </w:rPr>
              <w:t>Measurement Co</w:t>
            </w:r>
            <w:r w:rsidR="00AF4591">
              <w:rPr>
                <w:noProof/>
              </w:rPr>
              <w:t>lleciton Centre of the consumer</w:t>
            </w:r>
            <w:r>
              <w:rPr>
                <w:noProof/>
              </w:rPr>
              <w:t>s</w:t>
            </w:r>
            <w:r w:rsidR="00AF4591">
              <w:rPr>
                <w:noProof/>
              </w:rPr>
              <w:t xml:space="preserve"> could be different.</w:t>
            </w:r>
          </w:p>
          <w:p w14:paraId="708AA7DE" w14:textId="49CA9D48" w:rsidR="001E41F3" w:rsidRPr="00200F85" w:rsidRDefault="00EE28C8">
            <w:pPr>
              <w:pStyle w:val="CRCoverPage"/>
              <w:spacing w:after="0"/>
              <w:ind w:left="100"/>
              <w:rPr>
                <w:rFonts w:eastAsiaTheme="minorEastAsia"/>
                <w:noProof/>
                <w:lang w:eastAsia="zh-CN"/>
              </w:rPr>
            </w:pPr>
            <w:r w:rsidRPr="00EE28C8">
              <w:rPr>
                <w:noProof/>
              </w:rPr>
              <w:t xml:space="preserve">To support multiple QoE data consumers, management system may configure multiple QMCs to one UE for one service type </w:t>
            </w:r>
            <w:r w:rsidR="00200F85">
              <w:rPr>
                <w:noProof/>
              </w:rPr>
              <w:t xml:space="preserve">even the required metrics are same. Accordingly, UE may collect same metrics multiple times and transmit multiple QoE reports to gNB via air interface and towards different collection centres, that causes wasting of </w:t>
            </w:r>
            <w:r w:rsidR="00200F85" w:rsidRPr="00200F85">
              <w:rPr>
                <w:noProof/>
              </w:rPr>
              <w:t>scarce</w:t>
            </w:r>
            <w:r w:rsidR="00200F85">
              <w:rPr>
                <w:noProof/>
              </w:rPr>
              <w:t xml:space="preserve"> </w:t>
            </w:r>
            <w:r w:rsidR="00200F85">
              <w:rPr>
                <w:rFonts w:eastAsia="Times New Roman" w:hint="eastAsia"/>
                <w:noProof/>
              </w:rPr>
              <w:t>r</w:t>
            </w:r>
            <w:r w:rsidR="00200F85">
              <w:rPr>
                <w:rFonts w:eastAsia="Times New Roman"/>
                <w:noProof/>
              </w:rPr>
              <w:t>adio resource.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DA259E" w:rsidR="001E41F3" w:rsidRDefault="00200F85">
            <w:pPr>
              <w:pStyle w:val="CRCoverPage"/>
              <w:spacing w:after="0"/>
              <w:ind w:left="100"/>
              <w:rPr>
                <w:noProof/>
              </w:rPr>
            </w:pPr>
            <w:r>
              <w:rPr>
                <w:noProof/>
              </w:rPr>
              <w:t xml:space="preserve">Update use case and requirement to support multiple </w:t>
            </w:r>
            <w:r w:rsidRPr="00AF4591">
              <w:rPr>
                <w:noProof/>
              </w:rPr>
              <w:t>Measurement Co</w:t>
            </w:r>
            <w:r>
              <w:rPr>
                <w:noProof/>
              </w:rPr>
              <w:t>lleciton Centres in one QoE collecting session</w:t>
            </w:r>
            <w:r w:rsidR="00A227C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EBA705" w:rsidR="001E41F3" w:rsidRDefault="00A227CB">
            <w:pPr>
              <w:pStyle w:val="CRCoverPage"/>
              <w:spacing w:after="0"/>
              <w:ind w:left="100"/>
              <w:rPr>
                <w:noProof/>
              </w:rPr>
            </w:pPr>
            <w:r>
              <w:rPr>
                <w:noProof/>
              </w:rPr>
              <w:t xml:space="preserve">waste scarce radio resource with </w:t>
            </w:r>
            <w:r w:rsidRPr="00A227CB">
              <w:rPr>
                <w:noProof/>
              </w:rPr>
              <w:t>unnecessary data duplication transmission in air interface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B1E080" w:rsidR="001E41F3" w:rsidRDefault="00C97AFE">
            <w:pPr>
              <w:pStyle w:val="CRCoverPage"/>
              <w:spacing w:after="0"/>
              <w:ind w:left="100"/>
              <w:rPr>
                <w:noProof/>
              </w:rPr>
            </w:pPr>
            <w:r>
              <w:rPr>
                <w:noProof/>
              </w:rPr>
              <w:t>5.1.1, 5.4.1, 5.4.3, 5.4.7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F4899" w14:paraId="34ACE2EB" w14:textId="77777777" w:rsidTr="00547111">
        <w:tc>
          <w:tcPr>
            <w:tcW w:w="2694" w:type="dxa"/>
            <w:gridSpan w:val="2"/>
            <w:tcBorders>
              <w:left w:val="single" w:sz="4" w:space="0" w:color="auto"/>
            </w:tcBorders>
          </w:tcPr>
          <w:p w14:paraId="571382F3" w14:textId="77777777" w:rsidR="00FF4899" w:rsidRDefault="00FF4899" w:rsidP="00FF48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5241E7" w:rsidR="00FF4899" w:rsidRDefault="00FF4899" w:rsidP="00FF48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5E27D2" w:rsidR="00FF4899" w:rsidRDefault="00FF4899" w:rsidP="00FF4899">
            <w:pPr>
              <w:pStyle w:val="CRCoverPage"/>
              <w:spacing w:after="0"/>
              <w:jc w:val="center"/>
              <w:rPr>
                <w:b/>
                <w:caps/>
                <w:noProof/>
              </w:rPr>
            </w:pPr>
            <w:r>
              <w:rPr>
                <w:b/>
                <w:bCs/>
                <w:caps/>
                <w:lang w:val="pl-PL" w:eastAsia="pl-PL"/>
              </w:rPr>
              <w:t>X</w:t>
            </w:r>
          </w:p>
        </w:tc>
        <w:tc>
          <w:tcPr>
            <w:tcW w:w="2977" w:type="dxa"/>
            <w:gridSpan w:val="4"/>
          </w:tcPr>
          <w:p w14:paraId="7DB274D8" w14:textId="77777777" w:rsidR="00FF4899" w:rsidRDefault="00FF4899" w:rsidP="00FF48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F4899" w:rsidRDefault="00FF4899" w:rsidP="00FF4899">
            <w:pPr>
              <w:pStyle w:val="CRCoverPage"/>
              <w:spacing w:after="0"/>
              <w:ind w:left="99"/>
              <w:rPr>
                <w:noProof/>
              </w:rPr>
            </w:pPr>
            <w:r>
              <w:rPr>
                <w:noProof/>
              </w:rPr>
              <w:t xml:space="preserve">TS/TR ... CR ... </w:t>
            </w:r>
          </w:p>
        </w:tc>
      </w:tr>
      <w:tr w:rsidR="00FF4899" w14:paraId="446DDBAC" w14:textId="77777777" w:rsidTr="00547111">
        <w:tc>
          <w:tcPr>
            <w:tcW w:w="2694" w:type="dxa"/>
            <w:gridSpan w:val="2"/>
            <w:tcBorders>
              <w:left w:val="single" w:sz="4" w:space="0" w:color="auto"/>
            </w:tcBorders>
          </w:tcPr>
          <w:p w14:paraId="678A1AA6" w14:textId="77777777" w:rsidR="00FF4899" w:rsidRDefault="00FF4899" w:rsidP="00FF48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F4899" w:rsidRDefault="00FF4899" w:rsidP="00FF48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07BCBF" w:rsidR="00FF4899" w:rsidRDefault="00FF4899" w:rsidP="00FF4899">
            <w:pPr>
              <w:pStyle w:val="CRCoverPage"/>
              <w:spacing w:after="0"/>
              <w:jc w:val="center"/>
              <w:rPr>
                <w:b/>
                <w:caps/>
                <w:noProof/>
              </w:rPr>
            </w:pPr>
            <w:r>
              <w:rPr>
                <w:b/>
                <w:bCs/>
                <w:caps/>
                <w:lang w:val="pl-PL" w:eastAsia="pl-PL"/>
              </w:rPr>
              <w:t>X</w:t>
            </w:r>
          </w:p>
        </w:tc>
        <w:tc>
          <w:tcPr>
            <w:tcW w:w="2977" w:type="dxa"/>
            <w:gridSpan w:val="4"/>
          </w:tcPr>
          <w:p w14:paraId="1A4306D9" w14:textId="77777777" w:rsidR="00FF4899" w:rsidRDefault="00FF4899" w:rsidP="00FF48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F4899" w:rsidRDefault="00FF4899" w:rsidP="00FF4899">
            <w:pPr>
              <w:pStyle w:val="CRCoverPage"/>
              <w:spacing w:after="0"/>
              <w:ind w:left="99"/>
              <w:rPr>
                <w:noProof/>
              </w:rPr>
            </w:pPr>
            <w:r>
              <w:rPr>
                <w:noProof/>
              </w:rPr>
              <w:t xml:space="preserve">TS/TR ... CR ... </w:t>
            </w:r>
          </w:p>
        </w:tc>
      </w:tr>
      <w:tr w:rsidR="00FF4899" w14:paraId="55C714D2" w14:textId="77777777" w:rsidTr="00547111">
        <w:tc>
          <w:tcPr>
            <w:tcW w:w="2694" w:type="dxa"/>
            <w:gridSpan w:val="2"/>
            <w:tcBorders>
              <w:left w:val="single" w:sz="4" w:space="0" w:color="auto"/>
            </w:tcBorders>
          </w:tcPr>
          <w:p w14:paraId="45913E62" w14:textId="77777777" w:rsidR="00FF4899" w:rsidRDefault="00FF4899" w:rsidP="00FF48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F4899" w:rsidRDefault="00FF4899" w:rsidP="00FF48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A2F652" w:rsidR="00FF4899" w:rsidRDefault="00FF4899" w:rsidP="00FF4899">
            <w:pPr>
              <w:pStyle w:val="CRCoverPage"/>
              <w:spacing w:after="0"/>
              <w:jc w:val="center"/>
              <w:rPr>
                <w:b/>
                <w:caps/>
                <w:noProof/>
              </w:rPr>
            </w:pPr>
            <w:r>
              <w:rPr>
                <w:b/>
                <w:bCs/>
                <w:caps/>
                <w:lang w:val="pl-PL" w:eastAsia="pl-PL"/>
              </w:rPr>
              <w:t>X</w:t>
            </w:r>
          </w:p>
        </w:tc>
        <w:tc>
          <w:tcPr>
            <w:tcW w:w="2977" w:type="dxa"/>
            <w:gridSpan w:val="4"/>
          </w:tcPr>
          <w:p w14:paraId="1B4FF921" w14:textId="77777777" w:rsidR="00FF4899" w:rsidRDefault="00FF4899" w:rsidP="00FF48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F4899" w:rsidRDefault="00FF4899" w:rsidP="00FF4899">
            <w:pPr>
              <w:pStyle w:val="CRCoverPage"/>
              <w:spacing w:after="0"/>
              <w:ind w:left="99"/>
              <w:rPr>
                <w:noProof/>
              </w:rPr>
            </w:pPr>
            <w:r>
              <w:rPr>
                <w:noProof/>
              </w:rPr>
              <w:t xml:space="preserve">TS/TR ... CR ... </w:t>
            </w:r>
          </w:p>
        </w:tc>
      </w:tr>
      <w:tr w:rsidR="00FF4899" w14:paraId="60DF82CC" w14:textId="77777777" w:rsidTr="008863B9">
        <w:tc>
          <w:tcPr>
            <w:tcW w:w="2694" w:type="dxa"/>
            <w:gridSpan w:val="2"/>
            <w:tcBorders>
              <w:left w:val="single" w:sz="4" w:space="0" w:color="auto"/>
            </w:tcBorders>
          </w:tcPr>
          <w:p w14:paraId="517696CD" w14:textId="77777777" w:rsidR="00FF4899" w:rsidRDefault="00FF4899" w:rsidP="00FF4899">
            <w:pPr>
              <w:pStyle w:val="CRCoverPage"/>
              <w:spacing w:after="0"/>
              <w:rPr>
                <w:b/>
                <w:i/>
                <w:noProof/>
              </w:rPr>
            </w:pPr>
          </w:p>
        </w:tc>
        <w:tc>
          <w:tcPr>
            <w:tcW w:w="6946" w:type="dxa"/>
            <w:gridSpan w:val="9"/>
            <w:tcBorders>
              <w:right w:val="single" w:sz="4" w:space="0" w:color="auto"/>
            </w:tcBorders>
          </w:tcPr>
          <w:p w14:paraId="4D84207F" w14:textId="77777777" w:rsidR="00FF4899" w:rsidRDefault="00FF4899" w:rsidP="00FF4899">
            <w:pPr>
              <w:pStyle w:val="CRCoverPage"/>
              <w:spacing w:after="0"/>
              <w:rPr>
                <w:noProof/>
              </w:rPr>
            </w:pPr>
          </w:p>
        </w:tc>
      </w:tr>
      <w:tr w:rsidR="00FF4899" w14:paraId="556B87B6" w14:textId="77777777" w:rsidTr="008863B9">
        <w:tc>
          <w:tcPr>
            <w:tcW w:w="2694" w:type="dxa"/>
            <w:gridSpan w:val="2"/>
            <w:tcBorders>
              <w:left w:val="single" w:sz="4" w:space="0" w:color="auto"/>
              <w:bottom w:val="single" w:sz="4" w:space="0" w:color="auto"/>
            </w:tcBorders>
          </w:tcPr>
          <w:p w14:paraId="79A9C411" w14:textId="77777777" w:rsidR="00FF4899" w:rsidRDefault="00FF4899" w:rsidP="00FF48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F4899" w:rsidRDefault="00FF4899" w:rsidP="00FF4899">
            <w:pPr>
              <w:pStyle w:val="CRCoverPage"/>
              <w:spacing w:after="0"/>
              <w:ind w:left="100"/>
              <w:rPr>
                <w:noProof/>
              </w:rPr>
            </w:pPr>
          </w:p>
        </w:tc>
      </w:tr>
      <w:tr w:rsidR="00FF4899" w:rsidRPr="008863B9" w14:paraId="45BFE792" w14:textId="77777777" w:rsidTr="008863B9">
        <w:tc>
          <w:tcPr>
            <w:tcW w:w="2694" w:type="dxa"/>
            <w:gridSpan w:val="2"/>
            <w:tcBorders>
              <w:top w:val="single" w:sz="4" w:space="0" w:color="auto"/>
              <w:bottom w:val="single" w:sz="4" w:space="0" w:color="auto"/>
            </w:tcBorders>
          </w:tcPr>
          <w:p w14:paraId="194242DD" w14:textId="77777777" w:rsidR="00FF4899" w:rsidRPr="008863B9" w:rsidRDefault="00FF4899" w:rsidP="00FF48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F4899" w:rsidRPr="008863B9" w:rsidRDefault="00FF4899" w:rsidP="00FF4899">
            <w:pPr>
              <w:pStyle w:val="CRCoverPage"/>
              <w:spacing w:after="0"/>
              <w:ind w:left="100"/>
              <w:rPr>
                <w:noProof/>
                <w:sz w:val="8"/>
                <w:szCs w:val="8"/>
              </w:rPr>
            </w:pPr>
          </w:p>
        </w:tc>
      </w:tr>
      <w:tr w:rsidR="00FF48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F4899" w:rsidRDefault="00FF4899" w:rsidP="00FF48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F4899" w:rsidRDefault="00FF4899" w:rsidP="00FF48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4899" w:rsidRPr="008D31B8" w14:paraId="06EFDD49" w14:textId="77777777" w:rsidTr="00F260F2">
        <w:tc>
          <w:tcPr>
            <w:tcW w:w="9521" w:type="dxa"/>
            <w:shd w:val="clear" w:color="auto" w:fill="FFFFCC"/>
            <w:vAlign w:val="center"/>
          </w:tcPr>
          <w:p w14:paraId="36416C98" w14:textId="77777777" w:rsidR="00FF4899" w:rsidRPr="008D31B8" w:rsidRDefault="00FF4899" w:rsidP="00F260F2">
            <w:pPr>
              <w:jc w:val="center"/>
              <w:rPr>
                <w:rFonts w:ascii="Arial" w:hAnsi="Arial" w:cs="Arial"/>
                <w:b/>
                <w:bCs/>
                <w:sz w:val="28"/>
                <w:szCs w:val="28"/>
              </w:rPr>
            </w:pPr>
            <w:bookmarkStart w:id="2" w:name="_Hlk83927817"/>
            <w:r w:rsidRPr="008D31B8">
              <w:rPr>
                <w:rFonts w:ascii="Arial" w:hAnsi="Arial" w:cs="Arial"/>
                <w:b/>
                <w:bCs/>
                <w:sz w:val="28"/>
                <w:szCs w:val="28"/>
              </w:rPr>
              <w:lastRenderedPageBreak/>
              <w:t xml:space="preserve">Start of </w:t>
            </w:r>
            <w:r>
              <w:rPr>
                <w:rFonts w:ascii="Arial" w:hAnsi="Arial" w:cs="Arial"/>
                <w:b/>
                <w:bCs/>
                <w:sz w:val="28"/>
                <w:szCs w:val="28"/>
              </w:rPr>
              <w:t>1</w:t>
            </w:r>
            <w:r w:rsidRPr="002E468B">
              <w:rPr>
                <w:rFonts w:ascii="Arial" w:hAnsi="Arial" w:cs="Arial"/>
                <w:b/>
                <w:bCs/>
                <w:sz w:val="28"/>
                <w:szCs w:val="28"/>
                <w:vertAlign w:val="superscript"/>
              </w:rPr>
              <w:t>st</w:t>
            </w:r>
            <w:r>
              <w:rPr>
                <w:rFonts w:ascii="Arial" w:hAnsi="Arial" w:cs="Arial"/>
                <w:b/>
                <w:bCs/>
                <w:sz w:val="28"/>
                <w:szCs w:val="28"/>
              </w:rPr>
              <w:t xml:space="preserve"> </w:t>
            </w:r>
            <w:r w:rsidRPr="008D31B8">
              <w:rPr>
                <w:rFonts w:ascii="Arial" w:hAnsi="Arial" w:cs="Arial"/>
                <w:b/>
                <w:bCs/>
                <w:sz w:val="28"/>
                <w:szCs w:val="28"/>
              </w:rPr>
              <w:t>modification</w:t>
            </w:r>
          </w:p>
        </w:tc>
      </w:tr>
      <w:bookmarkEnd w:id="2"/>
    </w:tbl>
    <w:p w14:paraId="68C9CD36" w14:textId="698527DA" w:rsidR="001E41F3" w:rsidRDefault="001E41F3">
      <w:pPr>
        <w:rPr>
          <w:noProof/>
        </w:rPr>
      </w:pPr>
    </w:p>
    <w:p w14:paraId="62C1FEDF" w14:textId="77777777" w:rsidR="00FF4899" w:rsidRDefault="00FF4899" w:rsidP="00FF4899">
      <w:pPr>
        <w:pStyle w:val="Heading2"/>
      </w:pPr>
      <w:bookmarkStart w:id="3" w:name="_Toc20314923"/>
      <w:bookmarkStart w:id="4" w:name="_Toc82170743"/>
      <w:r>
        <w:t>5.1</w:t>
      </w:r>
      <w:r>
        <w:tab/>
        <w:t>Requirements</w:t>
      </w:r>
      <w:bookmarkEnd w:id="3"/>
      <w:bookmarkEnd w:id="4"/>
    </w:p>
    <w:p w14:paraId="475B909F" w14:textId="77777777" w:rsidR="00FF4899" w:rsidRDefault="00FF4899" w:rsidP="00FF4899">
      <w:pPr>
        <w:pStyle w:val="Heading3"/>
        <w:rPr>
          <w:lang w:val="en-US"/>
        </w:rPr>
      </w:pPr>
      <w:bookmarkStart w:id="5" w:name="_Toc20314924"/>
      <w:bookmarkStart w:id="6" w:name="_Toc82170744"/>
      <w:r>
        <w:t>5.1.1</w:t>
      </w:r>
      <w:r>
        <w:tab/>
        <w:t>Collecting QoE information from end user services</w:t>
      </w:r>
      <w:bookmarkEnd w:id="5"/>
      <w:bookmarkEnd w:id="6"/>
      <w:r>
        <w:t xml:space="preserve"> </w:t>
      </w:r>
    </w:p>
    <w:p w14:paraId="1EC7F4E9" w14:textId="2789A99C" w:rsidR="00FF4899" w:rsidRDefault="00FF4899" w:rsidP="00FF4899">
      <w:r>
        <w:rPr>
          <w:b/>
        </w:rPr>
        <w:t xml:space="preserve">REQ-EUSPC-CON-1: </w:t>
      </w:r>
      <w:r>
        <w:t>The</w:t>
      </w:r>
      <w:r>
        <w:rPr>
          <w:b/>
        </w:rPr>
        <w:t xml:space="preserve"> </w:t>
      </w:r>
      <w:r>
        <w:t xml:space="preserve">operator shall have a capability to request collection of QoE information per end user service/end user service type for a specified area. The request may include an address of a collection centre </w:t>
      </w:r>
      <w:ins w:id="7" w:author="nokia" w:date="2022-08-05T15:31:00Z">
        <w:r w:rsidR="00794972">
          <w:t xml:space="preserve">or addresses of a list of collection centres </w:t>
        </w:r>
      </w:ins>
      <w:r>
        <w:t>to which the collected information shall be delivered.</w:t>
      </w:r>
    </w:p>
    <w:p w14:paraId="780B5D9E" w14:textId="2647D0BB" w:rsidR="00FF4899" w:rsidRDefault="00FF4899" w:rsidP="00FF4899">
      <w:pPr>
        <w:rPr>
          <w:b/>
        </w:rPr>
      </w:pPr>
      <w:r>
        <w:rPr>
          <w:b/>
        </w:rPr>
        <w:t xml:space="preserve">REQ-EUSPC-CON-2: </w:t>
      </w:r>
      <w:r>
        <w:t>The application providing the end user service performance information should have the capability to provide this information to a collection centre</w:t>
      </w:r>
      <w:ins w:id="8" w:author="nokia" w:date="2022-08-05T15:31:00Z">
        <w:r w:rsidR="00794972">
          <w:t xml:space="preserve"> or </w:t>
        </w:r>
      </w:ins>
      <w:ins w:id="9" w:author="nokia" w:date="2022-08-05T15:32:00Z">
        <w:r w:rsidR="00794972">
          <w:t xml:space="preserve">a list of collection centres </w:t>
        </w:r>
      </w:ins>
      <w:r>
        <w:t>.</w:t>
      </w:r>
    </w:p>
    <w:p w14:paraId="67136178" w14:textId="77777777" w:rsidR="00FF4899" w:rsidRDefault="00FF4899" w:rsidP="00FF4899">
      <w:r>
        <w:rPr>
          <w:b/>
        </w:rPr>
        <w:t>REQ-EUSPC-CON-3:</w:t>
      </w:r>
      <w:r>
        <w:t xml:space="preserve"> It</w:t>
      </w:r>
      <w:r>
        <w:rPr>
          <w:b/>
        </w:rPr>
        <w:t xml:space="preserve"> </w:t>
      </w:r>
      <w:r>
        <w:t>should be possible to restrict the QoE information collection to a subset of the sessions in a UE using an end user service/end user service type.</w:t>
      </w:r>
    </w:p>
    <w:p w14:paraId="6D8F2829" w14:textId="5F726AD6" w:rsidR="00FF4899" w:rsidRDefault="00FF4899" w:rsidP="00FF4899">
      <w:r>
        <w:rPr>
          <w:b/>
        </w:rPr>
        <w:t xml:space="preserve">REQ-EUSPC-CON-4: </w:t>
      </w:r>
      <w:r>
        <w:rPr>
          <w:bCs/>
        </w:rPr>
        <w:t xml:space="preserve">The management system shall have a capability to request collection of end user service performance information for one specified UE. The request may include an address of a collection centre </w:t>
      </w:r>
      <w:ins w:id="10" w:author="nokia" w:date="2022-08-05T15:32:00Z">
        <w:r w:rsidR="00794972">
          <w:t xml:space="preserve">or addresses of a list of collection centres </w:t>
        </w:r>
      </w:ins>
      <w:r>
        <w:rPr>
          <w:bCs/>
        </w:rPr>
        <w:t>to which the collected information shall be delivered</w:t>
      </w:r>
      <w:r>
        <w:t>.</w:t>
      </w:r>
    </w:p>
    <w:p w14:paraId="2804987E" w14:textId="77777777" w:rsidR="00FF4899" w:rsidRDefault="00FF4899" w:rsidP="00FF4899">
      <w:r>
        <w:rPr>
          <w:b/>
        </w:rPr>
        <w:t xml:space="preserve">REQ-EUSPC-CON-5: </w:t>
      </w:r>
      <w:r>
        <w:t>The management system shall have a capability to request collection of end user service performance information for a specific service type provided by specific streaming sources. The request may include information of streaming sources for which the information shall be collected.</w:t>
      </w:r>
    </w:p>
    <w:p w14:paraId="535AED51" w14:textId="77777777" w:rsidR="00FF4899" w:rsidRDefault="00FF4899" w:rsidP="00FF4899">
      <w:r>
        <w:rPr>
          <w:b/>
        </w:rPr>
        <w:t xml:space="preserve">REQ-EUSPC-CON-6: </w:t>
      </w:r>
      <w:r>
        <w:t xml:space="preserve">The 3GPP network shall have a capability to forward an indication to the management system that a recording session has been started. </w:t>
      </w:r>
    </w:p>
    <w:p w14:paraId="624F2A92" w14:textId="77777777" w:rsidR="00FF4899" w:rsidRDefault="00FF4899" w:rsidP="00FF4899">
      <w:pPr>
        <w:rPr>
          <w:b/>
        </w:rPr>
      </w:pPr>
      <w:r>
        <w:rPr>
          <w:b/>
        </w:rPr>
        <w:t xml:space="preserve">REQ-EUSPC-CON-7: </w:t>
      </w:r>
      <w:r>
        <w:t>The</w:t>
      </w:r>
      <w:r>
        <w:rPr>
          <w:b/>
        </w:rPr>
        <w:t xml:space="preserve"> </w:t>
      </w:r>
      <w:r>
        <w:t>operator shall have a capability to stop the collection of QoE information job.</w:t>
      </w:r>
    </w:p>
    <w:p w14:paraId="1220FD55" w14:textId="77777777" w:rsidR="00FF4899" w:rsidRDefault="00FF4899" w:rsidP="00FF4899">
      <w:pPr>
        <w:rPr>
          <w:b/>
        </w:rPr>
      </w:pPr>
      <w:r>
        <w:rPr>
          <w:b/>
        </w:rPr>
        <w:t xml:space="preserve">REQ-EUSPC-CON-8: </w:t>
      </w:r>
      <w:r>
        <w:t>In 5G the</w:t>
      </w:r>
      <w:r>
        <w:rPr>
          <w:b/>
        </w:rPr>
        <w:t xml:space="preserve"> </w:t>
      </w:r>
      <w:r>
        <w:t xml:space="preserve">operator shall have a capability to order several QoE measurement collections from each UE simultaneously, </w:t>
      </w:r>
      <w:proofErr w:type="gramStart"/>
      <w:r>
        <w:t>e.g.</w:t>
      </w:r>
      <w:proofErr w:type="gramEnd"/>
      <w:r>
        <w:t xml:space="preserve"> for different end user services.</w:t>
      </w:r>
    </w:p>
    <w:p w14:paraId="16A354A3" w14:textId="77777777" w:rsidR="00FF4899" w:rsidRDefault="00FF4899" w:rsidP="00FF4899">
      <w:r>
        <w:rPr>
          <w:b/>
        </w:rPr>
        <w:t xml:space="preserve">REQ-EUSPC-CON-9: </w:t>
      </w:r>
      <w:r>
        <w:t xml:space="preserve"> The</w:t>
      </w:r>
      <w:r>
        <w:rPr>
          <w:b/>
        </w:rPr>
        <w:t xml:space="preserve"> </w:t>
      </w:r>
      <w:r>
        <w:t>RAN, with exception of UTRAN and E-UTRAN, shall have the capability to temporarily stop QoE measurement reporting at RAN overload.</w:t>
      </w:r>
    </w:p>
    <w:p w14:paraId="12F2B1E2" w14:textId="77777777" w:rsidR="00FF4899" w:rsidRDefault="00FF4899" w:rsidP="00FF4899">
      <w:r>
        <w:rPr>
          <w:b/>
        </w:rPr>
        <w:t xml:space="preserve">REQ-EUSPC-CON-10: </w:t>
      </w:r>
      <w:r>
        <w:t>The</w:t>
      </w:r>
      <w:r>
        <w:rPr>
          <w:b/>
        </w:rPr>
        <w:t xml:space="preserve"> </w:t>
      </w:r>
      <w:r>
        <w:t>RAN, with exception of UTRAN and E-UTRAN, shall have  the capability to restart temporary stopped QoE measurement reporting when RAN overload has ended.</w:t>
      </w:r>
    </w:p>
    <w:p w14:paraId="039ED537" w14:textId="77777777" w:rsidR="00FF4899" w:rsidRDefault="00FF4899" w:rsidP="00FF4899"/>
    <w:p w14:paraId="7F66559A" w14:textId="77777777" w:rsidR="00FF4899" w:rsidRDefault="00FF4899" w:rsidP="00FF4899">
      <w:pPr>
        <w:pStyle w:val="NO"/>
      </w:pPr>
      <w:r>
        <w:t xml:space="preserve">NOTE: The QoE </w:t>
      </w:r>
      <w:r>
        <w:rPr>
          <w:iCs/>
          <w:lang w:val="en-US"/>
        </w:rPr>
        <w:t>information</w:t>
      </w:r>
      <w:r>
        <w:t xml:space="preserve"> to be collected are specified in ref. 3GPP TS 26.247 [2] and TS 3GPP TS 26.114 [3].</w:t>
      </w:r>
    </w:p>
    <w:p w14:paraId="3456C82A" w14:textId="77777777" w:rsidR="00FF4899" w:rsidRDefault="00FF489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4899" w:rsidRPr="008D31B8" w14:paraId="55A3F26B" w14:textId="77777777" w:rsidTr="00F260F2">
        <w:tc>
          <w:tcPr>
            <w:tcW w:w="9521" w:type="dxa"/>
            <w:shd w:val="clear" w:color="auto" w:fill="FFFFCC"/>
            <w:vAlign w:val="center"/>
          </w:tcPr>
          <w:p w14:paraId="26D1B1EF" w14:textId="31BAE237" w:rsidR="00FF4899" w:rsidRPr="008D31B8" w:rsidRDefault="00FF4899" w:rsidP="00F260F2">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w:t>
            </w:r>
            <w:r>
              <w:rPr>
                <w:rFonts w:ascii="Arial" w:hAnsi="Arial" w:cs="Arial"/>
                <w:b/>
                <w:bCs/>
                <w:sz w:val="28"/>
                <w:szCs w:val="28"/>
              </w:rPr>
              <w:t xml:space="preserve">the </w:t>
            </w:r>
            <w:r w:rsidRPr="008D31B8">
              <w:rPr>
                <w:rFonts w:ascii="Arial" w:hAnsi="Arial" w:cs="Arial"/>
                <w:b/>
                <w:bCs/>
                <w:sz w:val="28"/>
                <w:szCs w:val="28"/>
              </w:rPr>
              <w:t>modification</w:t>
            </w:r>
          </w:p>
        </w:tc>
      </w:tr>
    </w:tbl>
    <w:p w14:paraId="21A3FE6D" w14:textId="3DD30D64" w:rsidR="00FF4899" w:rsidRDefault="00FF4899">
      <w:pPr>
        <w:rPr>
          <w:noProof/>
        </w:rPr>
      </w:pPr>
    </w:p>
    <w:p w14:paraId="64B583B4" w14:textId="228A6A15" w:rsidR="00FF4899" w:rsidRDefault="00FF489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4899" w:rsidRPr="008D31B8" w14:paraId="71E7C658" w14:textId="77777777" w:rsidTr="00F260F2">
        <w:tc>
          <w:tcPr>
            <w:tcW w:w="9521" w:type="dxa"/>
            <w:shd w:val="clear" w:color="auto" w:fill="FFFFCC"/>
            <w:vAlign w:val="center"/>
          </w:tcPr>
          <w:p w14:paraId="3167B06B" w14:textId="393CF8E7" w:rsidR="00FF4899" w:rsidRPr="008D31B8" w:rsidRDefault="00FF4899" w:rsidP="00F260F2">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2</w:t>
            </w:r>
            <w:r w:rsidRPr="00FF4899">
              <w:rPr>
                <w:rFonts w:ascii="Arial" w:hAnsi="Arial" w:cs="Arial"/>
                <w:b/>
                <w:bCs/>
                <w:sz w:val="28"/>
                <w:szCs w:val="28"/>
                <w:vertAlign w:val="superscript"/>
              </w:rPr>
              <w:t>nd</w:t>
            </w:r>
            <w:r>
              <w:rPr>
                <w:rFonts w:ascii="Arial" w:hAnsi="Arial" w:cs="Arial"/>
                <w:b/>
                <w:bCs/>
                <w:sz w:val="28"/>
                <w:szCs w:val="28"/>
              </w:rPr>
              <w:t xml:space="preserve"> </w:t>
            </w:r>
            <w:r w:rsidRPr="008D31B8">
              <w:rPr>
                <w:rFonts w:ascii="Arial" w:hAnsi="Arial" w:cs="Arial"/>
                <w:b/>
                <w:bCs/>
                <w:sz w:val="28"/>
                <w:szCs w:val="28"/>
              </w:rPr>
              <w:t>modification</w:t>
            </w:r>
          </w:p>
        </w:tc>
      </w:tr>
    </w:tbl>
    <w:p w14:paraId="70EBD043" w14:textId="77777777" w:rsidR="00FF4899" w:rsidRDefault="00FF4899" w:rsidP="00FF4899">
      <w:pPr>
        <w:pStyle w:val="Heading3"/>
        <w:rPr>
          <w:i/>
        </w:rPr>
      </w:pPr>
      <w:bookmarkStart w:id="11" w:name="_Toc20314928"/>
      <w:bookmarkStart w:id="12" w:name="_Toc82170748"/>
      <w:r>
        <w:lastRenderedPageBreak/>
        <w:t>5.4.1</w:t>
      </w:r>
      <w:r>
        <w:tab/>
        <w:t>Collecting QoE information from a specific end user service type</w:t>
      </w:r>
      <w:bookmarkEnd w:id="11"/>
      <w:bookmarkEnd w:id="12"/>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2"/>
        <w:gridCol w:w="6653"/>
        <w:gridCol w:w="1360"/>
      </w:tblGrid>
      <w:tr w:rsidR="00FF4899" w14:paraId="4F95D989" w14:textId="77777777" w:rsidTr="00FF4899">
        <w:trPr>
          <w:cantSplit/>
          <w:tblHeader/>
          <w:jc w:val="center"/>
        </w:trPr>
        <w:tc>
          <w:tcPr>
            <w:tcW w:w="5000" w:type="pct"/>
            <w:gridSpan w:val="3"/>
            <w:tcBorders>
              <w:top w:val="nil"/>
              <w:left w:val="nil"/>
              <w:bottom w:val="single" w:sz="4" w:space="0" w:color="auto"/>
              <w:right w:val="nil"/>
            </w:tcBorders>
          </w:tcPr>
          <w:p w14:paraId="21A199CC" w14:textId="77777777" w:rsidR="00FF4899" w:rsidRDefault="00FF4899">
            <w:pPr>
              <w:pStyle w:val="Tablehead"/>
            </w:pPr>
          </w:p>
        </w:tc>
      </w:tr>
      <w:tr w:rsidR="00FF4899" w14:paraId="35925625" w14:textId="77777777" w:rsidTr="00FF4899">
        <w:trPr>
          <w:cantSplit/>
          <w:tblHeader/>
          <w:jc w:val="center"/>
        </w:trPr>
        <w:tc>
          <w:tcPr>
            <w:tcW w:w="846" w:type="pct"/>
            <w:tcBorders>
              <w:top w:val="single" w:sz="4" w:space="0" w:color="auto"/>
              <w:left w:val="single" w:sz="4" w:space="0" w:color="auto"/>
              <w:bottom w:val="single" w:sz="4" w:space="0" w:color="auto"/>
              <w:right w:val="single" w:sz="4" w:space="0" w:color="auto"/>
            </w:tcBorders>
            <w:vAlign w:val="center"/>
            <w:hideMark/>
          </w:tcPr>
          <w:p w14:paraId="42C73FFA" w14:textId="77777777" w:rsidR="00FF4899" w:rsidRDefault="00FF4899">
            <w:pPr>
              <w:pStyle w:val="Tablehead"/>
              <w:rPr>
                <w:sz w:val="20"/>
                <w:lang w:bidi="ar-KW"/>
              </w:rPr>
            </w:pPr>
            <w:r>
              <w:rPr>
                <w:sz w:val="20"/>
                <w:lang w:bidi="ar-KW"/>
              </w:rPr>
              <w:t>Use case stage</w:t>
            </w:r>
          </w:p>
        </w:tc>
        <w:tc>
          <w:tcPr>
            <w:tcW w:w="3449" w:type="pct"/>
            <w:tcBorders>
              <w:top w:val="single" w:sz="4" w:space="0" w:color="auto"/>
              <w:left w:val="single" w:sz="4" w:space="0" w:color="auto"/>
              <w:bottom w:val="single" w:sz="4" w:space="0" w:color="auto"/>
              <w:right w:val="single" w:sz="4" w:space="0" w:color="auto"/>
            </w:tcBorders>
            <w:vAlign w:val="center"/>
            <w:hideMark/>
          </w:tcPr>
          <w:p w14:paraId="70EE202D" w14:textId="77777777" w:rsidR="00FF4899" w:rsidRDefault="00FF4899">
            <w:pPr>
              <w:pStyle w:val="Tablehead"/>
              <w:rPr>
                <w:sz w:val="20"/>
                <w:lang w:bidi="ar-KW"/>
              </w:rPr>
            </w:pPr>
            <w:r>
              <w:rPr>
                <w:sz w:val="20"/>
                <w:lang w:bidi="ar-KW"/>
              </w:rPr>
              <w:t>Evolution/Specification</w:t>
            </w:r>
          </w:p>
        </w:tc>
        <w:tc>
          <w:tcPr>
            <w:tcW w:w="705" w:type="pct"/>
            <w:tcBorders>
              <w:top w:val="single" w:sz="4" w:space="0" w:color="auto"/>
              <w:left w:val="single" w:sz="4" w:space="0" w:color="auto"/>
              <w:bottom w:val="single" w:sz="4" w:space="0" w:color="auto"/>
              <w:right w:val="single" w:sz="4" w:space="0" w:color="auto"/>
            </w:tcBorders>
            <w:vAlign w:val="center"/>
            <w:hideMark/>
          </w:tcPr>
          <w:p w14:paraId="7A554DB0" w14:textId="77777777" w:rsidR="00FF4899" w:rsidRDefault="00FF4899">
            <w:pPr>
              <w:pStyle w:val="Tablehead"/>
              <w:rPr>
                <w:sz w:val="20"/>
                <w:lang w:bidi="ar-KW"/>
              </w:rPr>
            </w:pPr>
            <w:r>
              <w:rPr>
                <w:sz w:val="20"/>
                <w:lang w:bidi="ar-KW"/>
              </w:rPr>
              <w:t>&lt;&lt;Uses&gt;&gt;</w:t>
            </w:r>
            <w:r>
              <w:rPr>
                <w:sz w:val="20"/>
                <w:lang w:bidi="ar-KW"/>
              </w:rPr>
              <w:br/>
              <w:t>Related use</w:t>
            </w:r>
          </w:p>
        </w:tc>
      </w:tr>
      <w:tr w:rsidR="00FF4899" w14:paraId="4F573A9B" w14:textId="77777777" w:rsidTr="00FF4899">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9FF90FF" w14:textId="77777777" w:rsidR="00FF4899" w:rsidRDefault="00FF4899">
            <w:pPr>
              <w:pStyle w:val="Tabletext"/>
              <w:rPr>
                <w:sz w:val="20"/>
              </w:rPr>
            </w:pPr>
            <w:r>
              <w:rPr>
                <w:sz w:val="20"/>
              </w:rPr>
              <w:t>Goal</w:t>
            </w:r>
          </w:p>
        </w:tc>
        <w:tc>
          <w:tcPr>
            <w:tcW w:w="3449" w:type="pct"/>
            <w:tcBorders>
              <w:top w:val="single" w:sz="4" w:space="0" w:color="auto"/>
              <w:left w:val="single" w:sz="4" w:space="0" w:color="auto"/>
              <w:bottom w:val="single" w:sz="4" w:space="0" w:color="auto"/>
              <w:right w:val="single" w:sz="4" w:space="0" w:color="auto"/>
            </w:tcBorders>
            <w:hideMark/>
          </w:tcPr>
          <w:p w14:paraId="6C6A7262" w14:textId="6C032F3C" w:rsidR="00FF4899" w:rsidRDefault="00FF4899">
            <w:pPr>
              <w:pStyle w:val="Tabletext"/>
              <w:rPr>
                <w:sz w:val="20"/>
              </w:rPr>
            </w:pPr>
            <w:r>
              <w:rPr>
                <w:sz w:val="20"/>
              </w:rPr>
              <w:t>Allow the operator to obtain QoE information for an end user service type based on a 5 % of those sessions in a UE(s) in a specified area using a specific end user service type, in</w:t>
            </w:r>
            <w:del w:id="13" w:author="nokia" w:date="2022-08-05T15:33:00Z">
              <w:r w:rsidDel="00794972">
                <w:rPr>
                  <w:sz w:val="20"/>
                </w:rPr>
                <w:delText xml:space="preserve"> a</w:delText>
              </w:r>
            </w:del>
            <w:r>
              <w:rPr>
                <w:sz w:val="20"/>
              </w:rPr>
              <w:t xml:space="preserve"> </w:t>
            </w:r>
            <w:ins w:id="14" w:author="nokia" w:date="2022-08-05T15:34:00Z">
              <w:r w:rsidR="00794972">
                <w:rPr>
                  <w:sz w:val="20"/>
                </w:rPr>
                <w:t xml:space="preserve">one or more </w:t>
              </w:r>
            </w:ins>
            <w:r>
              <w:rPr>
                <w:sz w:val="20"/>
              </w:rPr>
              <w:t>specified collection centre</w:t>
            </w:r>
            <w:ins w:id="15" w:author="nokia" w:date="2022-08-05T15:33:00Z">
              <w:r w:rsidR="00794972">
                <w:rPr>
                  <w:sz w:val="20"/>
                </w:rPr>
                <w:t>(s)</w:t>
              </w:r>
            </w:ins>
            <w:r>
              <w:rPr>
                <w:sz w:val="20"/>
              </w:rPr>
              <w:t>.</w:t>
            </w:r>
          </w:p>
        </w:tc>
        <w:tc>
          <w:tcPr>
            <w:tcW w:w="705" w:type="pct"/>
            <w:tcBorders>
              <w:top w:val="single" w:sz="4" w:space="0" w:color="auto"/>
              <w:left w:val="single" w:sz="4" w:space="0" w:color="auto"/>
              <w:bottom w:val="single" w:sz="4" w:space="0" w:color="auto"/>
              <w:right w:val="single" w:sz="4" w:space="0" w:color="auto"/>
            </w:tcBorders>
          </w:tcPr>
          <w:p w14:paraId="4AB2FB15" w14:textId="77777777" w:rsidR="00FF4899" w:rsidRDefault="00FF4899">
            <w:pPr>
              <w:pStyle w:val="Tabletext"/>
              <w:rPr>
                <w:sz w:val="20"/>
              </w:rPr>
            </w:pPr>
          </w:p>
        </w:tc>
      </w:tr>
      <w:tr w:rsidR="00FF4899" w14:paraId="76FBD071" w14:textId="77777777" w:rsidTr="00FF4899">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0702E50" w14:textId="77777777" w:rsidR="00FF4899" w:rsidRDefault="00FF4899">
            <w:pPr>
              <w:pStyle w:val="Tabletext"/>
              <w:rPr>
                <w:sz w:val="20"/>
              </w:rPr>
            </w:pPr>
            <w:r>
              <w:rPr>
                <w:sz w:val="20"/>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4AADA361" w14:textId="77777777" w:rsidR="00FF4899" w:rsidRDefault="00FF4899">
            <w:pPr>
              <w:pStyle w:val="Tabletext"/>
              <w:rPr>
                <w:sz w:val="20"/>
              </w:rPr>
            </w:pPr>
            <w:r>
              <w:rPr>
                <w:sz w:val="20"/>
              </w:rPr>
              <w:t>The operator which is the requester of the QoE information.</w:t>
            </w:r>
          </w:p>
        </w:tc>
        <w:tc>
          <w:tcPr>
            <w:tcW w:w="705" w:type="pct"/>
            <w:tcBorders>
              <w:top w:val="single" w:sz="4" w:space="0" w:color="auto"/>
              <w:left w:val="single" w:sz="4" w:space="0" w:color="auto"/>
              <w:bottom w:val="single" w:sz="4" w:space="0" w:color="auto"/>
              <w:right w:val="single" w:sz="4" w:space="0" w:color="auto"/>
            </w:tcBorders>
          </w:tcPr>
          <w:p w14:paraId="0261A4CC" w14:textId="77777777" w:rsidR="00FF4899" w:rsidRDefault="00FF4899">
            <w:pPr>
              <w:pStyle w:val="Tabletext"/>
              <w:rPr>
                <w:sz w:val="20"/>
              </w:rPr>
            </w:pPr>
          </w:p>
        </w:tc>
      </w:tr>
      <w:tr w:rsidR="00FF4899" w14:paraId="2A4D0F78" w14:textId="77777777" w:rsidTr="00FF4899">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57870F2" w14:textId="77777777" w:rsidR="00FF4899" w:rsidRDefault="00FF4899">
            <w:pPr>
              <w:pStyle w:val="Tabletext"/>
              <w:rPr>
                <w:sz w:val="20"/>
              </w:rPr>
            </w:pPr>
            <w:r>
              <w:rPr>
                <w:sz w:val="20"/>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6891C210" w14:textId="77777777" w:rsidR="00FF4899" w:rsidRDefault="00FF4899">
            <w:pPr>
              <w:pStyle w:val="Tabletext"/>
              <w:rPr>
                <w:sz w:val="20"/>
              </w:rPr>
            </w:pPr>
            <w:r>
              <w:rPr>
                <w:sz w:val="20"/>
              </w:rPr>
              <w:t>The management system, the mobile network and the UE.</w:t>
            </w:r>
          </w:p>
        </w:tc>
        <w:tc>
          <w:tcPr>
            <w:tcW w:w="705" w:type="pct"/>
            <w:tcBorders>
              <w:top w:val="single" w:sz="4" w:space="0" w:color="auto"/>
              <w:left w:val="single" w:sz="4" w:space="0" w:color="auto"/>
              <w:bottom w:val="single" w:sz="4" w:space="0" w:color="auto"/>
              <w:right w:val="single" w:sz="4" w:space="0" w:color="auto"/>
            </w:tcBorders>
          </w:tcPr>
          <w:p w14:paraId="3ACECAF6" w14:textId="77777777" w:rsidR="00FF4899" w:rsidRDefault="00FF4899">
            <w:pPr>
              <w:pStyle w:val="Tabletext"/>
              <w:rPr>
                <w:sz w:val="20"/>
              </w:rPr>
            </w:pPr>
          </w:p>
        </w:tc>
      </w:tr>
      <w:tr w:rsidR="00FF4899" w14:paraId="09DCD800" w14:textId="77777777" w:rsidTr="00FF4899">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95728BC" w14:textId="77777777" w:rsidR="00FF4899" w:rsidRDefault="00FF4899">
            <w:pPr>
              <w:pStyle w:val="Tabletext"/>
              <w:rPr>
                <w:sz w:val="20"/>
              </w:rPr>
            </w:pPr>
            <w:r>
              <w:rPr>
                <w:sz w:val="20"/>
              </w:rPr>
              <w:t>Assumptions</w:t>
            </w:r>
          </w:p>
        </w:tc>
        <w:tc>
          <w:tcPr>
            <w:tcW w:w="3449" w:type="pct"/>
            <w:tcBorders>
              <w:top w:val="single" w:sz="4" w:space="0" w:color="auto"/>
              <w:left w:val="single" w:sz="4" w:space="0" w:color="auto"/>
              <w:bottom w:val="single" w:sz="4" w:space="0" w:color="auto"/>
              <w:right w:val="single" w:sz="4" w:space="0" w:color="auto"/>
            </w:tcBorders>
            <w:hideMark/>
          </w:tcPr>
          <w:p w14:paraId="4FC2B2B3" w14:textId="77777777" w:rsidR="00FF4899" w:rsidRDefault="00FF4899">
            <w:pPr>
              <w:pStyle w:val="Tabletext"/>
              <w:rPr>
                <w:sz w:val="20"/>
              </w:rPr>
            </w:pPr>
            <w:r>
              <w:rPr>
                <w:sz w:val="20"/>
              </w:rPr>
              <w:t>The application providing an end user service type is able to provide QoE information about its end user service performance.</w:t>
            </w:r>
          </w:p>
        </w:tc>
        <w:tc>
          <w:tcPr>
            <w:tcW w:w="705" w:type="pct"/>
            <w:tcBorders>
              <w:top w:val="single" w:sz="4" w:space="0" w:color="auto"/>
              <w:left w:val="single" w:sz="4" w:space="0" w:color="auto"/>
              <w:bottom w:val="single" w:sz="4" w:space="0" w:color="auto"/>
              <w:right w:val="single" w:sz="4" w:space="0" w:color="auto"/>
            </w:tcBorders>
          </w:tcPr>
          <w:p w14:paraId="7B4E6746" w14:textId="77777777" w:rsidR="00FF4899" w:rsidRDefault="00FF4899">
            <w:pPr>
              <w:pStyle w:val="Tabletext"/>
              <w:rPr>
                <w:sz w:val="20"/>
              </w:rPr>
            </w:pPr>
          </w:p>
        </w:tc>
      </w:tr>
      <w:tr w:rsidR="00FF4899" w14:paraId="6858F53D" w14:textId="77777777" w:rsidTr="00FF4899">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8573D4E" w14:textId="77777777" w:rsidR="00FF4899" w:rsidRDefault="00FF4899">
            <w:pPr>
              <w:pStyle w:val="Tabletext"/>
              <w:rPr>
                <w:sz w:val="20"/>
              </w:rPr>
            </w:pPr>
            <w:r>
              <w:rPr>
                <w:sz w:val="20"/>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45D7DA36" w14:textId="77777777" w:rsidR="00FF4899" w:rsidRDefault="00FF4899">
            <w:pPr>
              <w:pStyle w:val="Tabletext"/>
              <w:rPr>
                <w:sz w:val="20"/>
              </w:rPr>
            </w:pPr>
            <w:r>
              <w:rPr>
                <w:sz w:val="20"/>
              </w:rPr>
              <w:t xml:space="preserve"> Selected end users are using the specified end user service type.</w:t>
            </w:r>
          </w:p>
        </w:tc>
        <w:tc>
          <w:tcPr>
            <w:tcW w:w="705" w:type="pct"/>
            <w:tcBorders>
              <w:top w:val="single" w:sz="4" w:space="0" w:color="auto"/>
              <w:left w:val="single" w:sz="4" w:space="0" w:color="auto"/>
              <w:bottom w:val="single" w:sz="4" w:space="0" w:color="auto"/>
              <w:right w:val="single" w:sz="4" w:space="0" w:color="auto"/>
            </w:tcBorders>
          </w:tcPr>
          <w:p w14:paraId="04DB33A5" w14:textId="77777777" w:rsidR="00FF4899" w:rsidRDefault="00FF4899">
            <w:pPr>
              <w:pStyle w:val="Tabletext"/>
              <w:rPr>
                <w:sz w:val="20"/>
              </w:rPr>
            </w:pPr>
          </w:p>
        </w:tc>
      </w:tr>
      <w:tr w:rsidR="00FF4899" w14:paraId="3353B02F" w14:textId="77777777" w:rsidTr="00FF4899">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7C51D1F" w14:textId="77777777" w:rsidR="00FF4899" w:rsidRDefault="00FF4899">
            <w:pPr>
              <w:pStyle w:val="Tabletext"/>
              <w:rPr>
                <w:sz w:val="20"/>
              </w:rPr>
            </w:pPr>
            <w:r>
              <w:rPr>
                <w:sz w:val="20"/>
              </w:rPr>
              <w:t xml:space="preserve">Begins when </w:t>
            </w:r>
          </w:p>
        </w:tc>
        <w:tc>
          <w:tcPr>
            <w:tcW w:w="3449" w:type="pct"/>
            <w:tcBorders>
              <w:top w:val="single" w:sz="4" w:space="0" w:color="auto"/>
              <w:left w:val="single" w:sz="4" w:space="0" w:color="auto"/>
              <w:bottom w:val="single" w:sz="4" w:space="0" w:color="auto"/>
              <w:right w:val="single" w:sz="4" w:space="0" w:color="auto"/>
            </w:tcBorders>
          </w:tcPr>
          <w:p w14:paraId="1FFB00AF" w14:textId="77777777" w:rsidR="00FF4899" w:rsidRDefault="00FF4899">
            <w:pPr>
              <w:pStyle w:val="Tabletext"/>
              <w:rPr>
                <w:sz w:val="20"/>
              </w:rPr>
            </w:pPr>
            <w:r>
              <w:rPr>
                <w:sz w:val="20"/>
              </w:rPr>
              <w:t>The management system receives a request from the operator.</w:t>
            </w:r>
          </w:p>
          <w:p w14:paraId="7B560BEB" w14:textId="77777777" w:rsidR="00FF4899" w:rsidRDefault="00FF4899">
            <w:pPr>
              <w:pStyle w:val="Tabletext"/>
              <w:rPr>
                <w:sz w:val="20"/>
              </w:rPr>
            </w:pPr>
          </w:p>
        </w:tc>
        <w:tc>
          <w:tcPr>
            <w:tcW w:w="705" w:type="pct"/>
            <w:tcBorders>
              <w:top w:val="single" w:sz="4" w:space="0" w:color="auto"/>
              <w:left w:val="single" w:sz="4" w:space="0" w:color="auto"/>
              <w:bottom w:val="single" w:sz="4" w:space="0" w:color="auto"/>
              <w:right w:val="single" w:sz="4" w:space="0" w:color="auto"/>
            </w:tcBorders>
          </w:tcPr>
          <w:p w14:paraId="2F14281D" w14:textId="77777777" w:rsidR="00FF4899" w:rsidRDefault="00FF4899">
            <w:pPr>
              <w:pStyle w:val="Tabletext"/>
              <w:rPr>
                <w:sz w:val="20"/>
              </w:rPr>
            </w:pPr>
          </w:p>
        </w:tc>
      </w:tr>
      <w:tr w:rsidR="00FF4899" w14:paraId="2E39ACE4" w14:textId="77777777" w:rsidTr="00FF4899">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C9AD823" w14:textId="77777777" w:rsidR="00FF4899" w:rsidRDefault="00FF4899">
            <w:pPr>
              <w:pStyle w:val="Tabletext"/>
              <w:rPr>
                <w:sz w:val="20"/>
              </w:rPr>
            </w:pPr>
            <w:r>
              <w:rPr>
                <w:sz w:val="20"/>
              </w:rPr>
              <w:t>Step 1 (M)</w:t>
            </w:r>
          </w:p>
        </w:tc>
        <w:tc>
          <w:tcPr>
            <w:tcW w:w="3449" w:type="pct"/>
            <w:tcBorders>
              <w:top w:val="single" w:sz="4" w:space="0" w:color="auto"/>
              <w:left w:val="single" w:sz="4" w:space="0" w:color="auto"/>
              <w:bottom w:val="single" w:sz="4" w:space="0" w:color="auto"/>
              <w:right w:val="single" w:sz="4" w:space="0" w:color="auto"/>
            </w:tcBorders>
            <w:hideMark/>
          </w:tcPr>
          <w:p w14:paraId="4B62811E" w14:textId="77777777" w:rsidR="00FF4899" w:rsidRDefault="00FF4899">
            <w:pPr>
              <w:pStyle w:val="Tabletext"/>
              <w:rPr>
                <w:sz w:val="20"/>
              </w:rPr>
            </w:pPr>
            <w:r>
              <w:rPr>
                <w:sz w:val="20"/>
              </w:rPr>
              <w:t>The management system receives a request from the operator and transfers it to the mobile network.</w:t>
            </w:r>
          </w:p>
        </w:tc>
        <w:tc>
          <w:tcPr>
            <w:tcW w:w="705" w:type="pct"/>
            <w:tcBorders>
              <w:top w:val="single" w:sz="4" w:space="0" w:color="auto"/>
              <w:left w:val="single" w:sz="4" w:space="0" w:color="auto"/>
              <w:bottom w:val="single" w:sz="4" w:space="0" w:color="auto"/>
              <w:right w:val="single" w:sz="4" w:space="0" w:color="auto"/>
            </w:tcBorders>
          </w:tcPr>
          <w:p w14:paraId="1D0043E7" w14:textId="77777777" w:rsidR="00FF4899" w:rsidRDefault="00FF4899">
            <w:pPr>
              <w:pStyle w:val="Tabletext"/>
              <w:rPr>
                <w:sz w:val="20"/>
              </w:rPr>
            </w:pPr>
          </w:p>
        </w:tc>
      </w:tr>
      <w:tr w:rsidR="00FF4899" w14:paraId="54FCC62A" w14:textId="77777777" w:rsidTr="00FF4899">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5AA749A" w14:textId="77777777" w:rsidR="00FF4899" w:rsidRDefault="00FF4899">
            <w:pPr>
              <w:pStyle w:val="Tabletext"/>
              <w:rPr>
                <w:sz w:val="20"/>
              </w:rPr>
            </w:pPr>
            <w:r>
              <w:rPr>
                <w:sz w:val="20"/>
              </w:rPr>
              <w:t>Step 2 (M)</w:t>
            </w:r>
          </w:p>
        </w:tc>
        <w:tc>
          <w:tcPr>
            <w:tcW w:w="3449" w:type="pct"/>
            <w:tcBorders>
              <w:top w:val="single" w:sz="4" w:space="0" w:color="auto"/>
              <w:left w:val="single" w:sz="4" w:space="0" w:color="auto"/>
              <w:bottom w:val="single" w:sz="4" w:space="0" w:color="auto"/>
              <w:right w:val="single" w:sz="4" w:space="0" w:color="auto"/>
            </w:tcBorders>
            <w:hideMark/>
          </w:tcPr>
          <w:p w14:paraId="2748269E" w14:textId="77777777" w:rsidR="00FF4899" w:rsidRDefault="00FF4899">
            <w:pPr>
              <w:pStyle w:val="Tabletext"/>
              <w:rPr>
                <w:sz w:val="20"/>
              </w:rPr>
            </w:pPr>
            <w:r>
              <w:rPr>
                <w:sz w:val="20"/>
              </w:rPr>
              <w:t>The mobile network receives the request, starts a network request session and starts to check which connections fulfil the request.</w:t>
            </w:r>
          </w:p>
        </w:tc>
        <w:tc>
          <w:tcPr>
            <w:tcW w:w="705" w:type="pct"/>
            <w:tcBorders>
              <w:top w:val="single" w:sz="4" w:space="0" w:color="auto"/>
              <w:left w:val="single" w:sz="4" w:space="0" w:color="auto"/>
              <w:bottom w:val="single" w:sz="4" w:space="0" w:color="auto"/>
              <w:right w:val="single" w:sz="4" w:space="0" w:color="auto"/>
            </w:tcBorders>
          </w:tcPr>
          <w:p w14:paraId="15FE39D1" w14:textId="77777777" w:rsidR="00FF4899" w:rsidRDefault="00FF4899">
            <w:pPr>
              <w:pStyle w:val="Tabletext"/>
              <w:rPr>
                <w:sz w:val="20"/>
              </w:rPr>
            </w:pPr>
          </w:p>
        </w:tc>
      </w:tr>
      <w:tr w:rsidR="00FF4899" w14:paraId="6AAC111B" w14:textId="77777777" w:rsidTr="00FF4899">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4B1ECA" w14:textId="77777777" w:rsidR="00FF4899" w:rsidRDefault="00FF4899">
            <w:pPr>
              <w:pStyle w:val="Tabletext"/>
              <w:rPr>
                <w:sz w:val="20"/>
              </w:rPr>
            </w:pPr>
            <w:r>
              <w:rPr>
                <w:sz w:val="20"/>
              </w:rPr>
              <w:t>Step3 (M)</w:t>
            </w:r>
          </w:p>
        </w:tc>
        <w:tc>
          <w:tcPr>
            <w:tcW w:w="3449" w:type="pct"/>
            <w:tcBorders>
              <w:top w:val="single" w:sz="4" w:space="0" w:color="auto"/>
              <w:left w:val="single" w:sz="4" w:space="0" w:color="auto"/>
              <w:bottom w:val="single" w:sz="4" w:space="0" w:color="auto"/>
              <w:right w:val="single" w:sz="4" w:space="0" w:color="auto"/>
            </w:tcBorders>
            <w:hideMark/>
          </w:tcPr>
          <w:p w14:paraId="5CE8E394" w14:textId="77777777" w:rsidR="00FF4899" w:rsidRDefault="00FF4899">
            <w:pPr>
              <w:pStyle w:val="Tabletext"/>
              <w:rPr>
                <w:sz w:val="20"/>
              </w:rPr>
            </w:pPr>
            <w:r>
              <w:rPr>
                <w:sz w:val="20"/>
              </w:rPr>
              <w:t>When a connection is found that fulfils the request, the mobile network starts an UE request session and transfers the request to the UE.</w:t>
            </w:r>
          </w:p>
        </w:tc>
        <w:tc>
          <w:tcPr>
            <w:tcW w:w="705" w:type="pct"/>
            <w:tcBorders>
              <w:top w:val="single" w:sz="4" w:space="0" w:color="auto"/>
              <w:left w:val="single" w:sz="4" w:space="0" w:color="auto"/>
              <w:bottom w:val="single" w:sz="4" w:space="0" w:color="auto"/>
              <w:right w:val="single" w:sz="4" w:space="0" w:color="auto"/>
            </w:tcBorders>
          </w:tcPr>
          <w:p w14:paraId="6D6F8772" w14:textId="77777777" w:rsidR="00FF4899" w:rsidRDefault="00FF4899">
            <w:pPr>
              <w:pStyle w:val="Tabletext"/>
              <w:rPr>
                <w:sz w:val="20"/>
              </w:rPr>
            </w:pPr>
          </w:p>
        </w:tc>
      </w:tr>
      <w:tr w:rsidR="00FF4899" w14:paraId="4EAC5C62" w14:textId="77777777" w:rsidTr="00FF4899">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61919D7" w14:textId="77777777" w:rsidR="00FF4899" w:rsidRDefault="00FF4899">
            <w:pPr>
              <w:pStyle w:val="Tabletext"/>
              <w:rPr>
                <w:sz w:val="20"/>
              </w:rPr>
            </w:pPr>
            <w:r>
              <w:rPr>
                <w:sz w:val="20"/>
              </w:rPr>
              <w:t>Step 4 (M)</w:t>
            </w:r>
          </w:p>
        </w:tc>
        <w:tc>
          <w:tcPr>
            <w:tcW w:w="3449" w:type="pct"/>
            <w:tcBorders>
              <w:top w:val="single" w:sz="4" w:space="0" w:color="auto"/>
              <w:left w:val="single" w:sz="4" w:space="0" w:color="auto"/>
              <w:bottom w:val="single" w:sz="4" w:space="0" w:color="auto"/>
              <w:right w:val="single" w:sz="4" w:space="0" w:color="auto"/>
            </w:tcBorders>
            <w:hideMark/>
          </w:tcPr>
          <w:p w14:paraId="6C012F8F" w14:textId="75529E54" w:rsidR="00FF4899" w:rsidRDefault="00FF4899">
            <w:pPr>
              <w:pStyle w:val="Tabletext"/>
              <w:rPr>
                <w:sz w:val="20"/>
              </w:rPr>
            </w:pPr>
            <w:r>
              <w:rPr>
                <w:sz w:val="20"/>
              </w:rPr>
              <w:t xml:space="preserve">When the requested end user service type is started in the UE, it records the requested information for 5% of </w:t>
            </w:r>
            <w:r>
              <w:rPr>
                <w:color w:val="000000"/>
                <w:sz w:val="20"/>
              </w:rPr>
              <w:t>sessions</w:t>
            </w:r>
            <w:r>
              <w:rPr>
                <w:sz w:val="20"/>
              </w:rPr>
              <w:t xml:space="preserve"> of the requested service type and sends the recorded information to the specified collection centre</w:t>
            </w:r>
            <w:ins w:id="16" w:author="nokia" w:date="2022-08-05T15:34:00Z">
              <w:r w:rsidR="00794972">
                <w:rPr>
                  <w:sz w:val="20"/>
                </w:rPr>
                <w:t>(s)</w:t>
              </w:r>
            </w:ins>
            <w:r>
              <w:rPr>
                <w:sz w:val="20"/>
              </w:rPr>
              <w:t xml:space="preserve">. </w:t>
            </w:r>
          </w:p>
        </w:tc>
        <w:tc>
          <w:tcPr>
            <w:tcW w:w="705" w:type="pct"/>
            <w:tcBorders>
              <w:top w:val="single" w:sz="4" w:space="0" w:color="auto"/>
              <w:left w:val="single" w:sz="4" w:space="0" w:color="auto"/>
              <w:bottom w:val="single" w:sz="4" w:space="0" w:color="auto"/>
              <w:right w:val="single" w:sz="4" w:space="0" w:color="auto"/>
            </w:tcBorders>
          </w:tcPr>
          <w:p w14:paraId="048A74B8" w14:textId="77777777" w:rsidR="00FF4899" w:rsidRDefault="00FF4899">
            <w:pPr>
              <w:pStyle w:val="Tabletext"/>
              <w:rPr>
                <w:sz w:val="20"/>
              </w:rPr>
            </w:pPr>
          </w:p>
        </w:tc>
      </w:tr>
      <w:tr w:rsidR="00FF4899" w14:paraId="0C419F03" w14:textId="77777777" w:rsidTr="00FF4899">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560F584" w14:textId="77777777" w:rsidR="00FF4899" w:rsidRDefault="00FF4899">
            <w:pPr>
              <w:pStyle w:val="Tabletext"/>
              <w:rPr>
                <w:sz w:val="20"/>
              </w:rPr>
            </w:pPr>
            <w:r>
              <w:rPr>
                <w:sz w:val="20"/>
              </w:rPr>
              <w:t>Ends when</w:t>
            </w:r>
          </w:p>
        </w:tc>
        <w:tc>
          <w:tcPr>
            <w:tcW w:w="3449" w:type="pct"/>
            <w:tcBorders>
              <w:top w:val="single" w:sz="4" w:space="0" w:color="auto"/>
              <w:left w:val="single" w:sz="4" w:space="0" w:color="auto"/>
              <w:bottom w:val="single" w:sz="4" w:space="0" w:color="auto"/>
              <w:right w:val="single" w:sz="4" w:space="0" w:color="auto"/>
            </w:tcBorders>
            <w:hideMark/>
          </w:tcPr>
          <w:p w14:paraId="33B7A198" w14:textId="77777777" w:rsidR="00FF4899" w:rsidRDefault="00FF4899">
            <w:pPr>
              <w:pStyle w:val="Tabletext"/>
              <w:rPr>
                <w:sz w:val="20"/>
              </w:rPr>
            </w:pPr>
            <w:r>
              <w:rPr>
                <w:sz w:val="20"/>
              </w:rPr>
              <w:t>The network request session expires.</w:t>
            </w:r>
          </w:p>
        </w:tc>
        <w:tc>
          <w:tcPr>
            <w:tcW w:w="705" w:type="pct"/>
            <w:tcBorders>
              <w:top w:val="single" w:sz="4" w:space="0" w:color="auto"/>
              <w:left w:val="single" w:sz="4" w:space="0" w:color="auto"/>
              <w:bottom w:val="single" w:sz="4" w:space="0" w:color="auto"/>
              <w:right w:val="single" w:sz="4" w:space="0" w:color="auto"/>
            </w:tcBorders>
          </w:tcPr>
          <w:p w14:paraId="26BF197D" w14:textId="77777777" w:rsidR="00FF4899" w:rsidRDefault="00FF4899">
            <w:pPr>
              <w:pStyle w:val="Tabletext"/>
              <w:rPr>
                <w:sz w:val="20"/>
              </w:rPr>
            </w:pPr>
          </w:p>
        </w:tc>
      </w:tr>
      <w:tr w:rsidR="00FF4899" w14:paraId="1331DB9A" w14:textId="77777777" w:rsidTr="00FF4899">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C7DFE52" w14:textId="77777777" w:rsidR="00FF4899" w:rsidRDefault="00FF4899">
            <w:pPr>
              <w:pStyle w:val="Tabletext"/>
              <w:rPr>
                <w:sz w:val="20"/>
              </w:rPr>
            </w:pPr>
            <w:r>
              <w:rPr>
                <w:sz w:val="20"/>
              </w:rPr>
              <w:t>Exceptions</w:t>
            </w:r>
          </w:p>
        </w:tc>
        <w:tc>
          <w:tcPr>
            <w:tcW w:w="3449" w:type="pct"/>
            <w:tcBorders>
              <w:top w:val="single" w:sz="4" w:space="0" w:color="auto"/>
              <w:left w:val="single" w:sz="4" w:space="0" w:color="auto"/>
              <w:bottom w:val="single" w:sz="4" w:space="0" w:color="auto"/>
              <w:right w:val="single" w:sz="4" w:space="0" w:color="auto"/>
            </w:tcBorders>
          </w:tcPr>
          <w:p w14:paraId="18926D87" w14:textId="77777777" w:rsidR="00FF4899" w:rsidRDefault="00FF4899">
            <w:pPr>
              <w:pStyle w:val="Tabletext"/>
              <w:rPr>
                <w:sz w:val="20"/>
              </w:rPr>
            </w:pPr>
          </w:p>
        </w:tc>
        <w:tc>
          <w:tcPr>
            <w:tcW w:w="705" w:type="pct"/>
            <w:tcBorders>
              <w:top w:val="single" w:sz="4" w:space="0" w:color="auto"/>
              <w:left w:val="single" w:sz="4" w:space="0" w:color="auto"/>
              <w:bottom w:val="single" w:sz="4" w:space="0" w:color="auto"/>
              <w:right w:val="single" w:sz="4" w:space="0" w:color="auto"/>
            </w:tcBorders>
          </w:tcPr>
          <w:p w14:paraId="4480906F" w14:textId="77777777" w:rsidR="00FF4899" w:rsidRDefault="00FF4899">
            <w:pPr>
              <w:pStyle w:val="Tabletext"/>
              <w:rPr>
                <w:sz w:val="20"/>
              </w:rPr>
            </w:pPr>
          </w:p>
        </w:tc>
      </w:tr>
      <w:tr w:rsidR="00FF4899" w14:paraId="34D110DF" w14:textId="77777777" w:rsidTr="00FF4899">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AC25E49" w14:textId="77777777" w:rsidR="00FF4899" w:rsidRDefault="00FF4899">
            <w:pPr>
              <w:pStyle w:val="Tabletext"/>
              <w:rPr>
                <w:sz w:val="20"/>
              </w:rPr>
            </w:pPr>
            <w:r>
              <w:rPr>
                <w:sz w:val="20"/>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0DA81155" w14:textId="20797665" w:rsidR="00FF4899" w:rsidRDefault="00FF4899">
            <w:pPr>
              <w:pStyle w:val="Tabletext"/>
              <w:rPr>
                <w:sz w:val="20"/>
              </w:rPr>
            </w:pPr>
            <w:r>
              <w:rPr>
                <w:sz w:val="20"/>
              </w:rPr>
              <w:t>The collected information is present in the specified collection centre</w:t>
            </w:r>
            <w:ins w:id="17" w:author="nokia" w:date="2022-08-05T15:34:00Z">
              <w:r w:rsidR="00794972">
                <w:rPr>
                  <w:sz w:val="20"/>
                </w:rPr>
                <w:t>(s)</w:t>
              </w:r>
            </w:ins>
            <w:r>
              <w:rPr>
                <w:sz w:val="20"/>
              </w:rPr>
              <w:t>.</w:t>
            </w:r>
          </w:p>
        </w:tc>
        <w:tc>
          <w:tcPr>
            <w:tcW w:w="705" w:type="pct"/>
            <w:tcBorders>
              <w:top w:val="single" w:sz="4" w:space="0" w:color="auto"/>
              <w:left w:val="single" w:sz="4" w:space="0" w:color="auto"/>
              <w:bottom w:val="single" w:sz="4" w:space="0" w:color="auto"/>
              <w:right w:val="single" w:sz="4" w:space="0" w:color="auto"/>
            </w:tcBorders>
          </w:tcPr>
          <w:p w14:paraId="03AD9245" w14:textId="77777777" w:rsidR="00FF4899" w:rsidRDefault="00FF4899">
            <w:pPr>
              <w:pStyle w:val="Tabletext"/>
              <w:rPr>
                <w:sz w:val="20"/>
              </w:rPr>
            </w:pPr>
          </w:p>
        </w:tc>
      </w:tr>
      <w:tr w:rsidR="00FF4899" w14:paraId="7860C818" w14:textId="77777777" w:rsidTr="00FF4899">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3811081" w14:textId="77777777" w:rsidR="00FF4899" w:rsidRDefault="00FF4899">
            <w:pPr>
              <w:pStyle w:val="Tabletext"/>
              <w:rPr>
                <w:sz w:val="20"/>
              </w:rPr>
            </w:pPr>
            <w:r>
              <w:rPr>
                <w:sz w:val="20"/>
              </w:rPr>
              <w:t>Traceability</w:t>
            </w:r>
          </w:p>
        </w:tc>
        <w:tc>
          <w:tcPr>
            <w:tcW w:w="3449" w:type="pct"/>
            <w:tcBorders>
              <w:top w:val="single" w:sz="4" w:space="0" w:color="auto"/>
              <w:left w:val="single" w:sz="4" w:space="0" w:color="auto"/>
              <w:bottom w:val="single" w:sz="4" w:space="0" w:color="auto"/>
              <w:right w:val="single" w:sz="4" w:space="0" w:color="auto"/>
            </w:tcBorders>
            <w:hideMark/>
          </w:tcPr>
          <w:p w14:paraId="1963085F" w14:textId="77777777" w:rsidR="00FF4899" w:rsidRDefault="00FF4899">
            <w:pPr>
              <w:pStyle w:val="Tabletext"/>
              <w:rPr>
                <w:sz w:val="20"/>
                <w:lang w:val="es-ES"/>
              </w:rPr>
            </w:pPr>
            <w:r>
              <w:rPr>
                <w:b/>
                <w:sz w:val="20"/>
                <w:lang w:val="es-ES"/>
              </w:rPr>
              <w:t>REQ-EUSPC-CON-1, REQ-EUSPC-CON-2 and REQ-EUSPC-CON-3</w:t>
            </w:r>
          </w:p>
        </w:tc>
        <w:tc>
          <w:tcPr>
            <w:tcW w:w="705" w:type="pct"/>
            <w:tcBorders>
              <w:top w:val="single" w:sz="4" w:space="0" w:color="auto"/>
              <w:left w:val="single" w:sz="4" w:space="0" w:color="auto"/>
              <w:bottom w:val="single" w:sz="4" w:space="0" w:color="auto"/>
              <w:right w:val="single" w:sz="4" w:space="0" w:color="auto"/>
            </w:tcBorders>
          </w:tcPr>
          <w:p w14:paraId="0744E062" w14:textId="77777777" w:rsidR="00FF4899" w:rsidRDefault="00FF4899">
            <w:pPr>
              <w:pStyle w:val="Tabletext"/>
              <w:rPr>
                <w:sz w:val="20"/>
                <w:lang w:val="es-ES"/>
              </w:rPr>
            </w:pPr>
          </w:p>
        </w:tc>
      </w:tr>
      <w:tr w:rsidR="00FF4899" w14:paraId="162D3254" w14:textId="77777777" w:rsidTr="00FF4899">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09FBCA9" w14:textId="77777777" w:rsidR="00FF4899" w:rsidRDefault="00FF4899">
            <w:pPr>
              <w:pStyle w:val="Tabletext"/>
              <w:rPr>
                <w:ins w:id="18" w:author="nokia" w:date="2022-08-05T15:56:00Z"/>
                <w:sz w:val="20"/>
              </w:rPr>
            </w:pPr>
            <w:r>
              <w:rPr>
                <w:sz w:val="20"/>
              </w:rPr>
              <w:t xml:space="preserve">NOTE </w:t>
            </w:r>
            <w:ins w:id="19" w:author="nokia" w:date="2022-08-05T15:56:00Z">
              <w:r w:rsidR="00200823">
                <w:rPr>
                  <w:sz w:val="20"/>
                </w:rPr>
                <w:t>1:</w:t>
              </w:r>
            </w:ins>
            <w:r>
              <w:rPr>
                <w:sz w:val="20"/>
              </w:rPr>
              <w:t xml:space="preserve"> Step 2 to 4 is repeated for all UEs that access the network in the specified area during the network request session.</w:t>
            </w:r>
          </w:p>
          <w:p w14:paraId="33E93F46" w14:textId="6973C53E" w:rsidR="00200823" w:rsidRDefault="00200823">
            <w:pPr>
              <w:pStyle w:val="Tabletext"/>
              <w:rPr>
                <w:sz w:val="20"/>
              </w:rPr>
            </w:pPr>
            <w:ins w:id="20" w:author="nokia" w:date="2022-08-05T15:56:00Z">
              <w:r>
                <w:rPr>
                  <w:sz w:val="20"/>
                </w:rPr>
                <w:t xml:space="preserve">NOTE 2: In Step 1, if </w:t>
              </w:r>
            </w:ins>
            <w:ins w:id="21" w:author="nokia" w:date="2022-08-05T15:57:00Z">
              <w:r>
                <w:rPr>
                  <w:sz w:val="20"/>
                </w:rPr>
                <w:t>the</w:t>
              </w:r>
              <w:r>
                <w:rPr>
                  <w:sz w:val="20"/>
                </w:rPr>
                <w:t xml:space="preserve"> management system receives </w:t>
              </w:r>
              <w:r>
                <w:rPr>
                  <w:sz w:val="20"/>
                </w:rPr>
                <w:t xml:space="preserve">multiple </w:t>
              </w:r>
              <w:r>
                <w:rPr>
                  <w:sz w:val="20"/>
                </w:rPr>
                <w:t>request</w:t>
              </w:r>
              <w:r>
                <w:rPr>
                  <w:sz w:val="20"/>
                </w:rPr>
                <w:t>s</w:t>
              </w:r>
              <w:r>
                <w:rPr>
                  <w:sz w:val="20"/>
                </w:rPr>
                <w:t xml:space="preserve"> </w:t>
              </w:r>
              <w:r>
                <w:rPr>
                  <w:sz w:val="20"/>
                </w:rPr>
                <w:t xml:space="preserve">with same metrics </w:t>
              </w:r>
            </w:ins>
            <w:ins w:id="22" w:author="nokia" w:date="2022-08-05T15:58:00Z">
              <w:r>
                <w:rPr>
                  <w:sz w:val="20"/>
                </w:rPr>
                <w:t xml:space="preserve">requirement </w:t>
              </w:r>
            </w:ins>
            <w:ins w:id="23" w:author="nokia" w:date="2022-08-05T15:57:00Z">
              <w:r>
                <w:rPr>
                  <w:sz w:val="20"/>
                </w:rPr>
                <w:t xml:space="preserve">from the operator </w:t>
              </w:r>
            </w:ins>
            <w:ins w:id="24" w:author="nokia" w:date="2022-08-05T15:58:00Z">
              <w:r>
                <w:rPr>
                  <w:sz w:val="20"/>
                </w:rPr>
                <w:t xml:space="preserve">or other management functions, the </w:t>
              </w:r>
              <w:r>
                <w:rPr>
                  <w:sz w:val="20"/>
                </w:rPr>
                <w:t xml:space="preserve">management system </w:t>
              </w:r>
              <w:r>
                <w:rPr>
                  <w:sz w:val="20"/>
                </w:rPr>
                <w:t xml:space="preserve">may </w:t>
              </w:r>
            </w:ins>
            <w:ins w:id="25" w:author="nokia" w:date="2022-08-05T15:59:00Z">
              <w:r>
                <w:rPr>
                  <w:sz w:val="20"/>
                </w:rPr>
                <w:t>combine th</w:t>
              </w:r>
            </w:ins>
            <w:ins w:id="26" w:author="nokia" w:date="2022-08-05T16:00:00Z">
              <w:r>
                <w:rPr>
                  <w:sz w:val="20"/>
                </w:rPr>
                <w:t xml:space="preserve">em to one request and </w:t>
              </w:r>
              <w:r>
                <w:rPr>
                  <w:sz w:val="20"/>
                </w:rPr>
                <w:t>transfers it to the mobile network</w:t>
              </w:r>
              <w:r>
                <w:rPr>
                  <w:sz w:val="20"/>
                </w:rPr>
                <w:t>.</w:t>
              </w:r>
            </w:ins>
          </w:p>
        </w:tc>
      </w:tr>
    </w:tbl>
    <w:p w14:paraId="5EF08872" w14:textId="77777777" w:rsidR="00FF4899" w:rsidRDefault="00FF4899" w:rsidP="00FF4899">
      <w:pPr>
        <w:autoSpaceDE w:val="0"/>
        <w:autoSpaceDN w:val="0"/>
        <w:adjustRightInd w:val="0"/>
        <w:spacing w:after="0"/>
        <w:rPr>
          <w:iCs/>
          <w:color w:val="0000FF"/>
        </w:rPr>
      </w:pPr>
    </w:p>
    <w:p w14:paraId="63B11720" w14:textId="77777777" w:rsidR="00FF4899" w:rsidRDefault="00FF4899" w:rsidP="00FF4899">
      <w:pPr>
        <w:rPr>
          <w:noProof/>
        </w:rPr>
      </w:pPr>
    </w:p>
    <w:p w14:paraId="1BD11BE4" w14:textId="77777777" w:rsidR="00FF4899" w:rsidRDefault="00FF4899" w:rsidP="00FF489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4899" w:rsidRPr="008D31B8" w14:paraId="4EBA294A" w14:textId="77777777" w:rsidTr="00F260F2">
        <w:tc>
          <w:tcPr>
            <w:tcW w:w="9521" w:type="dxa"/>
            <w:shd w:val="clear" w:color="auto" w:fill="FFFFCC"/>
            <w:vAlign w:val="center"/>
          </w:tcPr>
          <w:p w14:paraId="4027B792" w14:textId="77777777" w:rsidR="00FF4899" w:rsidRPr="008D31B8" w:rsidRDefault="00FF4899" w:rsidP="00F260F2">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w:t>
            </w:r>
            <w:r>
              <w:rPr>
                <w:rFonts w:ascii="Arial" w:hAnsi="Arial" w:cs="Arial"/>
                <w:b/>
                <w:bCs/>
                <w:sz w:val="28"/>
                <w:szCs w:val="28"/>
              </w:rPr>
              <w:t xml:space="preserve">the </w:t>
            </w:r>
            <w:r w:rsidRPr="008D31B8">
              <w:rPr>
                <w:rFonts w:ascii="Arial" w:hAnsi="Arial" w:cs="Arial"/>
                <w:b/>
                <w:bCs/>
                <w:sz w:val="28"/>
                <w:szCs w:val="28"/>
              </w:rPr>
              <w:t>modification</w:t>
            </w:r>
          </w:p>
        </w:tc>
      </w:tr>
    </w:tbl>
    <w:p w14:paraId="33146B5D" w14:textId="2BF0E3BD" w:rsidR="00FF4899" w:rsidRDefault="00FF4899">
      <w:pPr>
        <w:rPr>
          <w:noProof/>
        </w:rPr>
      </w:pPr>
    </w:p>
    <w:p w14:paraId="535DA333" w14:textId="4A4AB7B0" w:rsidR="00FF4899" w:rsidRDefault="00FF489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4899" w:rsidRPr="008D31B8" w14:paraId="720BECB8" w14:textId="77777777" w:rsidTr="00F260F2">
        <w:tc>
          <w:tcPr>
            <w:tcW w:w="9521" w:type="dxa"/>
            <w:shd w:val="clear" w:color="auto" w:fill="FFFFCC"/>
            <w:vAlign w:val="center"/>
          </w:tcPr>
          <w:p w14:paraId="540C2C4A" w14:textId="7ABA5289" w:rsidR="00FF4899" w:rsidRPr="008D31B8" w:rsidRDefault="00FF4899" w:rsidP="00F260F2">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3</w:t>
            </w:r>
            <w:r w:rsidRPr="00FF4899">
              <w:rPr>
                <w:rFonts w:ascii="Arial" w:hAnsi="Arial" w:cs="Arial"/>
                <w:b/>
                <w:bCs/>
                <w:sz w:val="28"/>
                <w:szCs w:val="28"/>
                <w:vertAlign w:val="superscript"/>
              </w:rPr>
              <w:t>rd</w:t>
            </w:r>
            <w:r>
              <w:rPr>
                <w:rFonts w:ascii="Arial" w:hAnsi="Arial" w:cs="Arial"/>
                <w:b/>
                <w:bCs/>
                <w:sz w:val="28"/>
                <w:szCs w:val="28"/>
              </w:rPr>
              <w:t xml:space="preserve"> </w:t>
            </w:r>
            <w:r w:rsidRPr="008D31B8">
              <w:rPr>
                <w:rFonts w:ascii="Arial" w:hAnsi="Arial" w:cs="Arial"/>
                <w:b/>
                <w:bCs/>
                <w:sz w:val="28"/>
                <w:szCs w:val="28"/>
              </w:rPr>
              <w:t>modification</w:t>
            </w:r>
          </w:p>
        </w:tc>
      </w:tr>
    </w:tbl>
    <w:p w14:paraId="4E8546E1" w14:textId="77777777" w:rsidR="00FF4899" w:rsidRDefault="00FF4899" w:rsidP="00FF4899">
      <w:pPr>
        <w:rPr>
          <w:noProof/>
        </w:rPr>
      </w:pPr>
    </w:p>
    <w:p w14:paraId="4C6AF7A5" w14:textId="77777777" w:rsidR="00FF4899" w:rsidRDefault="00FF4899" w:rsidP="00FF4899">
      <w:pPr>
        <w:pStyle w:val="Heading3"/>
      </w:pPr>
      <w:bookmarkStart w:id="27" w:name="_Toc20314930"/>
      <w:bookmarkStart w:id="28" w:name="_Toc82170750"/>
      <w:r>
        <w:t>5.4.3</w:t>
      </w:r>
      <w:r>
        <w:tab/>
        <w:t>Collecting QoE information from end user service type of specific streaming sources</w:t>
      </w:r>
      <w:bookmarkEnd w:id="27"/>
      <w:bookmarkEnd w:id="28"/>
    </w:p>
    <w:p w14:paraId="3EAB6170" w14:textId="77777777" w:rsidR="00FF4899" w:rsidRDefault="00FF4899" w:rsidP="00FF4899">
      <w:pPr>
        <w:autoSpaceDE w:val="0"/>
        <w:autoSpaceDN w:val="0"/>
        <w:adjustRightInd w:val="0"/>
        <w:spacing w:after="0"/>
        <w:rPr>
          <w:iCs/>
          <w:color w:val="0000FF"/>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2"/>
        <w:gridCol w:w="6653"/>
        <w:gridCol w:w="1360"/>
      </w:tblGrid>
      <w:tr w:rsidR="00FF4899" w14:paraId="265392F0" w14:textId="77777777" w:rsidTr="00FF4899">
        <w:trPr>
          <w:cantSplit/>
          <w:tblHeader/>
          <w:jc w:val="center"/>
        </w:trPr>
        <w:tc>
          <w:tcPr>
            <w:tcW w:w="846" w:type="pct"/>
            <w:tcBorders>
              <w:top w:val="single" w:sz="4" w:space="0" w:color="auto"/>
              <w:left w:val="single" w:sz="4" w:space="0" w:color="auto"/>
              <w:bottom w:val="single" w:sz="4" w:space="0" w:color="auto"/>
              <w:right w:val="single" w:sz="4" w:space="0" w:color="auto"/>
            </w:tcBorders>
            <w:vAlign w:val="center"/>
            <w:hideMark/>
          </w:tcPr>
          <w:p w14:paraId="4FC5E020" w14:textId="77777777" w:rsidR="00FF4899" w:rsidRDefault="00FF4899">
            <w:pPr>
              <w:autoSpaceDE w:val="0"/>
              <w:autoSpaceDN w:val="0"/>
              <w:adjustRightInd w:val="0"/>
              <w:spacing w:after="0"/>
              <w:rPr>
                <w:b/>
                <w:iCs/>
              </w:rPr>
            </w:pPr>
            <w:r>
              <w:rPr>
                <w:b/>
                <w:iCs/>
              </w:rPr>
              <w:lastRenderedPageBreak/>
              <w:t>Use case stage</w:t>
            </w:r>
          </w:p>
        </w:tc>
        <w:tc>
          <w:tcPr>
            <w:tcW w:w="3449" w:type="pct"/>
            <w:tcBorders>
              <w:top w:val="single" w:sz="4" w:space="0" w:color="auto"/>
              <w:left w:val="single" w:sz="4" w:space="0" w:color="auto"/>
              <w:bottom w:val="single" w:sz="4" w:space="0" w:color="auto"/>
              <w:right w:val="single" w:sz="4" w:space="0" w:color="auto"/>
            </w:tcBorders>
            <w:vAlign w:val="center"/>
            <w:hideMark/>
          </w:tcPr>
          <w:p w14:paraId="75340EAD" w14:textId="77777777" w:rsidR="00FF4899" w:rsidRDefault="00FF4899">
            <w:pPr>
              <w:autoSpaceDE w:val="0"/>
              <w:autoSpaceDN w:val="0"/>
              <w:adjustRightInd w:val="0"/>
              <w:spacing w:after="0"/>
              <w:rPr>
                <w:b/>
                <w:iCs/>
              </w:rPr>
            </w:pPr>
            <w:r>
              <w:rPr>
                <w:b/>
                <w:iCs/>
              </w:rPr>
              <w:t>Evolution/Specification</w:t>
            </w:r>
          </w:p>
        </w:tc>
        <w:tc>
          <w:tcPr>
            <w:tcW w:w="705" w:type="pct"/>
            <w:tcBorders>
              <w:top w:val="single" w:sz="4" w:space="0" w:color="auto"/>
              <w:left w:val="single" w:sz="4" w:space="0" w:color="auto"/>
              <w:bottom w:val="single" w:sz="4" w:space="0" w:color="auto"/>
              <w:right w:val="single" w:sz="4" w:space="0" w:color="auto"/>
            </w:tcBorders>
            <w:vAlign w:val="center"/>
            <w:hideMark/>
          </w:tcPr>
          <w:p w14:paraId="692407FE" w14:textId="77777777" w:rsidR="00FF4899" w:rsidRDefault="00FF4899">
            <w:pPr>
              <w:autoSpaceDE w:val="0"/>
              <w:autoSpaceDN w:val="0"/>
              <w:adjustRightInd w:val="0"/>
              <w:spacing w:after="0"/>
              <w:rPr>
                <w:b/>
                <w:iCs/>
              </w:rPr>
            </w:pPr>
            <w:r>
              <w:rPr>
                <w:b/>
                <w:iCs/>
              </w:rPr>
              <w:t>&lt;&lt;Uses&gt;&gt;</w:t>
            </w:r>
            <w:r>
              <w:rPr>
                <w:b/>
                <w:iCs/>
              </w:rPr>
              <w:br/>
              <w:t>Related use</w:t>
            </w:r>
          </w:p>
        </w:tc>
      </w:tr>
      <w:tr w:rsidR="00FF4899" w14:paraId="36C74B2E" w14:textId="77777777" w:rsidTr="00FF4899">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F38B7BC" w14:textId="77777777" w:rsidR="00FF4899" w:rsidRDefault="00FF4899">
            <w:pPr>
              <w:autoSpaceDE w:val="0"/>
              <w:autoSpaceDN w:val="0"/>
              <w:adjustRightInd w:val="0"/>
              <w:spacing w:after="0"/>
              <w:rPr>
                <w:iCs/>
              </w:rPr>
            </w:pPr>
            <w:r>
              <w:rPr>
                <w:iCs/>
              </w:rPr>
              <w:t>Goal</w:t>
            </w:r>
          </w:p>
        </w:tc>
        <w:tc>
          <w:tcPr>
            <w:tcW w:w="3449" w:type="pct"/>
            <w:tcBorders>
              <w:top w:val="single" w:sz="4" w:space="0" w:color="auto"/>
              <w:left w:val="single" w:sz="4" w:space="0" w:color="auto"/>
              <w:bottom w:val="single" w:sz="4" w:space="0" w:color="auto"/>
              <w:right w:val="single" w:sz="4" w:space="0" w:color="auto"/>
            </w:tcBorders>
            <w:hideMark/>
          </w:tcPr>
          <w:p w14:paraId="6DED8A20" w14:textId="77777777" w:rsidR="00FF4899" w:rsidRDefault="00FF4899">
            <w:pPr>
              <w:autoSpaceDE w:val="0"/>
              <w:autoSpaceDN w:val="0"/>
              <w:adjustRightInd w:val="0"/>
              <w:spacing w:after="0"/>
              <w:rPr>
                <w:iCs/>
              </w:rPr>
            </w:pPr>
            <w:r>
              <w:rPr>
                <w:iCs/>
              </w:rPr>
              <w:t xml:space="preserve">Allow the operator to obtain QoE information from end user service type from specific </w:t>
            </w:r>
            <w:r>
              <w:t>streaming sources</w:t>
            </w:r>
            <w:r>
              <w:rPr>
                <w:iCs/>
              </w:rPr>
              <w:t>.</w:t>
            </w:r>
          </w:p>
        </w:tc>
        <w:tc>
          <w:tcPr>
            <w:tcW w:w="705" w:type="pct"/>
            <w:tcBorders>
              <w:top w:val="single" w:sz="4" w:space="0" w:color="auto"/>
              <w:left w:val="single" w:sz="4" w:space="0" w:color="auto"/>
              <w:bottom w:val="single" w:sz="4" w:space="0" w:color="auto"/>
              <w:right w:val="single" w:sz="4" w:space="0" w:color="auto"/>
            </w:tcBorders>
          </w:tcPr>
          <w:p w14:paraId="4CD8DDF1" w14:textId="77777777" w:rsidR="00FF4899" w:rsidRDefault="00FF4899">
            <w:pPr>
              <w:autoSpaceDE w:val="0"/>
              <w:autoSpaceDN w:val="0"/>
              <w:adjustRightInd w:val="0"/>
              <w:spacing w:after="0"/>
              <w:rPr>
                <w:iCs/>
              </w:rPr>
            </w:pPr>
          </w:p>
        </w:tc>
      </w:tr>
      <w:tr w:rsidR="00FF4899" w14:paraId="5CE14179" w14:textId="77777777" w:rsidTr="00FF4899">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69BFB61" w14:textId="77777777" w:rsidR="00FF4899" w:rsidRDefault="00FF4899">
            <w:pPr>
              <w:autoSpaceDE w:val="0"/>
              <w:autoSpaceDN w:val="0"/>
              <w:adjustRightInd w:val="0"/>
              <w:spacing w:after="0"/>
              <w:rPr>
                <w:iCs/>
              </w:rPr>
            </w:pPr>
            <w:r>
              <w:rPr>
                <w:iCs/>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79077FA4" w14:textId="77777777" w:rsidR="00FF4899" w:rsidRDefault="00FF4899">
            <w:pPr>
              <w:autoSpaceDE w:val="0"/>
              <w:autoSpaceDN w:val="0"/>
              <w:adjustRightInd w:val="0"/>
              <w:spacing w:after="0"/>
              <w:rPr>
                <w:iCs/>
              </w:rPr>
            </w:pPr>
            <w:r>
              <w:rPr>
                <w:iCs/>
              </w:rPr>
              <w:t>The operator which is the requester of the QoE information.</w:t>
            </w:r>
          </w:p>
        </w:tc>
        <w:tc>
          <w:tcPr>
            <w:tcW w:w="705" w:type="pct"/>
            <w:tcBorders>
              <w:top w:val="single" w:sz="4" w:space="0" w:color="auto"/>
              <w:left w:val="single" w:sz="4" w:space="0" w:color="auto"/>
              <w:bottom w:val="single" w:sz="4" w:space="0" w:color="auto"/>
              <w:right w:val="single" w:sz="4" w:space="0" w:color="auto"/>
            </w:tcBorders>
          </w:tcPr>
          <w:p w14:paraId="2FB8BAC1" w14:textId="77777777" w:rsidR="00FF4899" w:rsidRDefault="00FF4899">
            <w:pPr>
              <w:autoSpaceDE w:val="0"/>
              <w:autoSpaceDN w:val="0"/>
              <w:adjustRightInd w:val="0"/>
              <w:spacing w:after="0"/>
              <w:rPr>
                <w:iCs/>
              </w:rPr>
            </w:pPr>
          </w:p>
        </w:tc>
      </w:tr>
      <w:tr w:rsidR="00FF4899" w14:paraId="32B3E634" w14:textId="77777777" w:rsidTr="00FF4899">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899A41C" w14:textId="77777777" w:rsidR="00FF4899" w:rsidRDefault="00FF4899">
            <w:pPr>
              <w:autoSpaceDE w:val="0"/>
              <w:autoSpaceDN w:val="0"/>
              <w:adjustRightInd w:val="0"/>
              <w:spacing w:after="0"/>
              <w:rPr>
                <w:iCs/>
              </w:rPr>
            </w:pPr>
            <w:r>
              <w:rPr>
                <w:iCs/>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4939A841" w14:textId="77777777" w:rsidR="00FF4899" w:rsidRDefault="00FF4899">
            <w:pPr>
              <w:autoSpaceDE w:val="0"/>
              <w:autoSpaceDN w:val="0"/>
              <w:adjustRightInd w:val="0"/>
              <w:spacing w:after="0"/>
              <w:rPr>
                <w:iCs/>
              </w:rPr>
            </w:pPr>
            <w:r>
              <w:rPr>
                <w:iCs/>
              </w:rPr>
              <w:t>The management system, the mobile network and the UE.</w:t>
            </w:r>
          </w:p>
        </w:tc>
        <w:tc>
          <w:tcPr>
            <w:tcW w:w="705" w:type="pct"/>
            <w:tcBorders>
              <w:top w:val="single" w:sz="4" w:space="0" w:color="auto"/>
              <w:left w:val="single" w:sz="4" w:space="0" w:color="auto"/>
              <w:bottom w:val="single" w:sz="4" w:space="0" w:color="auto"/>
              <w:right w:val="single" w:sz="4" w:space="0" w:color="auto"/>
            </w:tcBorders>
          </w:tcPr>
          <w:p w14:paraId="43F89689" w14:textId="77777777" w:rsidR="00FF4899" w:rsidRDefault="00FF4899">
            <w:pPr>
              <w:autoSpaceDE w:val="0"/>
              <w:autoSpaceDN w:val="0"/>
              <w:adjustRightInd w:val="0"/>
              <w:spacing w:after="0"/>
              <w:rPr>
                <w:iCs/>
              </w:rPr>
            </w:pPr>
          </w:p>
        </w:tc>
      </w:tr>
      <w:tr w:rsidR="00FF4899" w14:paraId="0CEFA988" w14:textId="77777777" w:rsidTr="00FF4899">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A9329F7" w14:textId="77777777" w:rsidR="00FF4899" w:rsidRDefault="00FF4899">
            <w:pPr>
              <w:autoSpaceDE w:val="0"/>
              <w:autoSpaceDN w:val="0"/>
              <w:adjustRightInd w:val="0"/>
              <w:spacing w:after="0"/>
              <w:rPr>
                <w:iCs/>
              </w:rPr>
            </w:pPr>
            <w:r>
              <w:rPr>
                <w:iCs/>
              </w:rPr>
              <w:t>Assumptions</w:t>
            </w:r>
          </w:p>
        </w:tc>
        <w:tc>
          <w:tcPr>
            <w:tcW w:w="3449" w:type="pct"/>
            <w:tcBorders>
              <w:top w:val="single" w:sz="4" w:space="0" w:color="auto"/>
              <w:left w:val="single" w:sz="4" w:space="0" w:color="auto"/>
              <w:bottom w:val="single" w:sz="4" w:space="0" w:color="auto"/>
              <w:right w:val="single" w:sz="4" w:space="0" w:color="auto"/>
            </w:tcBorders>
            <w:hideMark/>
          </w:tcPr>
          <w:p w14:paraId="3ABDB0BD" w14:textId="77777777" w:rsidR="00FF4899" w:rsidRDefault="00FF4899">
            <w:pPr>
              <w:autoSpaceDE w:val="0"/>
              <w:autoSpaceDN w:val="0"/>
              <w:adjustRightInd w:val="0"/>
              <w:spacing w:after="0"/>
              <w:rPr>
                <w:iCs/>
              </w:rPr>
            </w:pPr>
            <w:r>
              <w:rPr>
                <w:iCs/>
              </w:rPr>
              <w:t>The application providing streaming video service is able to provide QoE information about its end user performance.</w:t>
            </w:r>
          </w:p>
        </w:tc>
        <w:tc>
          <w:tcPr>
            <w:tcW w:w="705" w:type="pct"/>
            <w:tcBorders>
              <w:top w:val="single" w:sz="4" w:space="0" w:color="auto"/>
              <w:left w:val="single" w:sz="4" w:space="0" w:color="auto"/>
              <w:bottom w:val="single" w:sz="4" w:space="0" w:color="auto"/>
              <w:right w:val="single" w:sz="4" w:space="0" w:color="auto"/>
            </w:tcBorders>
          </w:tcPr>
          <w:p w14:paraId="1A320B7E" w14:textId="77777777" w:rsidR="00FF4899" w:rsidRDefault="00FF4899">
            <w:pPr>
              <w:autoSpaceDE w:val="0"/>
              <w:autoSpaceDN w:val="0"/>
              <w:adjustRightInd w:val="0"/>
              <w:spacing w:after="0"/>
              <w:rPr>
                <w:iCs/>
              </w:rPr>
            </w:pPr>
          </w:p>
        </w:tc>
      </w:tr>
      <w:tr w:rsidR="00FF4899" w14:paraId="170103BF" w14:textId="77777777" w:rsidTr="00FF4899">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1478831" w14:textId="77777777" w:rsidR="00FF4899" w:rsidRDefault="00FF4899">
            <w:pPr>
              <w:autoSpaceDE w:val="0"/>
              <w:autoSpaceDN w:val="0"/>
              <w:adjustRightInd w:val="0"/>
              <w:spacing w:after="0"/>
              <w:rPr>
                <w:iCs/>
              </w:rPr>
            </w:pPr>
            <w:r>
              <w:rPr>
                <w:iCs/>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1040AC13" w14:textId="77777777" w:rsidR="00FF4899" w:rsidRDefault="00FF4899">
            <w:pPr>
              <w:autoSpaceDE w:val="0"/>
              <w:autoSpaceDN w:val="0"/>
              <w:adjustRightInd w:val="0"/>
              <w:spacing w:after="0"/>
              <w:rPr>
                <w:iCs/>
              </w:rPr>
            </w:pPr>
            <w:r>
              <w:rPr>
                <w:iCs/>
              </w:rPr>
              <w:t xml:space="preserve">The selected end users are using the specified end user service type from the specified </w:t>
            </w:r>
            <w:r>
              <w:t>streaming sources</w:t>
            </w:r>
            <w:r>
              <w:rPr>
                <w:iCs/>
              </w:rPr>
              <w:t>.</w:t>
            </w:r>
          </w:p>
        </w:tc>
        <w:tc>
          <w:tcPr>
            <w:tcW w:w="705" w:type="pct"/>
            <w:tcBorders>
              <w:top w:val="single" w:sz="4" w:space="0" w:color="auto"/>
              <w:left w:val="single" w:sz="4" w:space="0" w:color="auto"/>
              <w:bottom w:val="single" w:sz="4" w:space="0" w:color="auto"/>
              <w:right w:val="single" w:sz="4" w:space="0" w:color="auto"/>
            </w:tcBorders>
          </w:tcPr>
          <w:p w14:paraId="1C161A70" w14:textId="77777777" w:rsidR="00FF4899" w:rsidRDefault="00FF4899">
            <w:pPr>
              <w:autoSpaceDE w:val="0"/>
              <w:autoSpaceDN w:val="0"/>
              <w:adjustRightInd w:val="0"/>
              <w:spacing w:after="0"/>
              <w:rPr>
                <w:iCs/>
              </w:rPr>
            </w:pPr>
          </w:p>
        </w:tc>
      </w:tr>
      <w:tr w:rsidR="00FF4899" w14:paraId="071BEF43" w14:textId="77777777" w:rsidTr="00FF4899">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CF96DB0" w14:textId="77777777" w:rsidR="00FF4899" w:rsidRDefault="00FF4899">
            <w:pPr>
              <w:autoSpaceDE w:val="0"/>
              <w:autoSpaceDN w:val="0"/>
              <w:adjustRightInd w:val="0"/>
              <w:spacing w:after="0"/>
              <w:rPr>
                <w:iCs/>
              </w:rPr>
            </w:pPr>
            <w:r>
              <w:rPr>
                <w:iCs/>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7F1AE5D" w14:textId="77777777" w:rsidR="00FF4899" w:rsidRDefault="00FF4899">
            <w:pPr>
              <w:autoSpaceDE w:val="0"/>
              <w:autoSpaceDN w:val="0"/>
              <w:adjustRightInd w:val="0"/>
              <w:spacing w:after="0"/>
              <w:rPr>
                <w:iCs/>
              </w:rPr>
            </w:pPr>
            <w:r>
              <w:rPr>
                <w:iCs/>
              </w:rPr>
              <w:t xml:space="preserve">The operator requests a QoE information collection for a specific service type from specific </w:t>
            </w:r>
            <w:r>
              <w:t>streaming sources</w:t>
            </w:r>
            <w:r>
              <w:rPr>
                <w:iCs/>
              </w:rPr>
              <w:t>.</w:t>
            </w:r>
          </w:p>
        </w:tc>
        <w:tc>
          <w:tcPr>
            <w:tcW w:w="705" w:type="pct"/>
            <w:tcBorders>
              <w:top w:val="single" w:sz="4" w:space="0" w:color="auto"/>
              <w:left w:val="single" w:sz="4" w:space="0" w:color="auto"/>
              <w:bottom w:val="single" w:sz="4" w:space="0" w:color="auto"/>
              <w:right w:val="single" w:sz="4" w:space="0" w:color="auto"/>
            </w:tcBorders>
          </w:tcPr>
          <w:p w14:paraId="7DBAECD0" w14:textId="77777777" w:rsidR="00FF4899" w:rsidRDefault="00FF4899">
            <w:pPr>
              <w:autoSpaceDE w:val="0"/>
              <w:autoSpaceDN w:val="0"/>
              <w:adjustRightInd w:val="0"/>
              <w:spacing w:after="0"/>
              <w:rPr>
                <w:iCs/>
              </w:rPr>
            </w:pPr>
          </w:p>
        </w:tc>
      </w:tr>
      <w:tr w:rsidR="00FF4899" w14:paraId="7CFCD2D0" w14:textId="77777777" w:rsidTr="00FF4899">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5B68F04" w14:textId="77777777" w:rsidR="00FF4899" w:rsidRDefault="00FF4899">
            <w:pPr>
              <w:autoSpaceDE w:val="0"/>
              <w:autoSpaceDN w:val="0"/>
              <w:adjustRightInd w:val="0"/>
              <w:spacing w:after="0"/>
              <w:rPr>
                <w:iCs/>
              </w:rPr>
            </w:pPr>
            <w:r>
              <w:rPr>
                <w:iCs/>
              </w:rPr>
              <w:t>Step 1 (M)</w:t>
            </w:r>
          </w:p>
        </w:tc>
        <w:tc>
          <w:tcPr>
            <w:tcW w:w="3449" w:type="pct"/>
            <w:tcBorders>
              <w:top w:val="single" w:sz="4" w:space="0" w:color="auto"/>
              <w:left w:val="single" w:sz="4" w:space="0" w:color="auto"/>
              <w:bottom w:val="single" w:sz="4" w:space="0" w:color="auto"/>
              <w:right w:val="single" w:sz="4" w:space="0" w:color="auto"/>
            </w:tcBorders>
            <w:hideMark/>
          </w:tcPr>
          <w:p w14:paraId="579976B3" w14:textId="77777777" w:rsidR="00FF4899" w:rsidRDefault="00FF4899">
            <w:pPr>
              <w:autoSpaceDE w:val="0"/>
              <w:autoSpaceDN w:val="0"/>
              <w:adjustRightInd w:val="0"/>
              <w:spacing w:after="0"/>
              <w:rPr>
                <w:iCs/>
              </w:rPr>
            </w:pPr>
            <w:r>
              <w:rPr>
                <w:iCs/>
              </w:rPr>
              <w:t xml:space="preserve">When the management system receives a request from the operator, it transfers the request to the mobile network. </w:t>
            </w:r>
          </w:p>
        </w:tc>
        <w:tc>
          <w:tcPr>
            <w:tcW w:w="705" w:type="pct"/>
            <w:tcBorders>
              <w:top w:val="single" w:sz="4" w:space="0" w:color="auto"/>
              <w:left w:val="single" w:sz="4" w:space="0" w:color="auto"/>
              <w:bottom w:val="single" w:sz="4" w:space="0" w:color="auto"/>
              <w:right w:val="single" w:sz="4" w:space="0" w:color="auto"/>
            </w:tcBorders>
          </w:tcPr>
          <w:p w14:paraId="356BA099" w14:textId="77777777" w:rsidR="00FF4899" w:rsidRDefault="00FF4899">
            <w:pPr>
              <w:autoSpaceDE w:val="0"/>
              <w:autoSpaceDN w:val="0"/>
              <w:adjustRightInd w:val="0"/>
              <w:spacing w:after="0"/>
              <w:rPr>
                <w:iCs/>
              </w:rPr>
            </w:pPr>
          </w:p>
        </w:tc>
      </w:tr>
      <w:tr w:rsidR="00FF4899" w14:paraId="7EE8C16F" w14:textId="77777777" w:rsidTr="00FF4899">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306F79" w14:textId="77777777" w:rsidR="00FF4899" w:rsidRDefault="00FF4899">
            <w:pPr>
              <w:autoSpaceDE w:val="0"/>
              <w:autoSpaceDN w:val="0"/>
              <w:adjustRightInd w:val="0"/>
              <w:spacing w:after="0"/>
              <w:rPr>
                <w:iCs/>
              </w:rPr>
            </w:pPr>
            <w:r>
              <w:rPr>
                <w:iCs/>
              </w:rPr>
              <w:t>Step 2 (M)</w:t>
            </w:r>
          </w:p>
        </w:tc>
        <w:tc>
          <w:tcPr>
            <w:tcW w:w="3449" w:type="pct"/>
            <w:tcBorders>
              <w:top w:val="single" w:sz="4" w:space="0" w:color="auto"/>
              <w:left w:val="single" w:sz="4" w:space="0" w:color="auto"/>
              <w:bottom w:val="single" w:sz="4" w:space="0" w:color="auto"/>
              <w:right w:val="single" w:sz="4" w:space="0" w:color="auto"/>
            </w:tcBorders>
            <w:hideMark/>
          </w:tcPr>
          <w:p w14:paraId="7F313CCF" w14:textId="77777777" w:rsidR="00FF4899" w:rsidRDefault="00FF4899">
            <w:pPr>
              <w:autoSpaceDE w:val="0"/>
              <w:autoSpaceDN w:val="0"/>
              <w:adjustRightInd w:val="0"/>
              <w:spacing w:after="0"/>
              <w:rPr>
                <w:iCs/>
              </w:rPr>
            </w:pPr>
            <w:r>
              <w:rPr>
                <w:iCs/>
              </w:rPr>
              <w:t xml:space="preserve">When the mobile network receives the </w:t>
            </w:r>
            <w:proofErr w:type="gramStart"/>
            <w:r>
              <w:rPr>
                <w:iCs/>
              </w:rPr>
              <w:t>request</w:t>
            </w:r>
            <w:proofErr w:type="gramEnd"/>
            <w:r>
              <w:rPr>
                <w:iCs/>
              </w:rPr>
              <w:t xml:space="preserve"> it starts a network request session and starts to check </w:t>
            </w:r>
            <w:r>
              <w:t>which connections fulfil the request</w:t>
            </w:r>
            <w:r>
              <w:rPr>
                <w:iCs/>
              </w:rPr>
              <w:t>.</w:t>
            </w:r>
          </w:p>
        </w:tc>
        <w:tc>
          <w:tcPr>
            <w:tcW w:w="705" w:type="pct"/>
            <w:tcBorders>
              <w:top w:val="single" w:sz="4" w:space="0" w:color="auto"/>
              <w:left w:val="single" w:sz="4" w:space="0" w:color="auto"/>
              <w:bottom w:val="single" w:sz="4" w:space="0" w:color="auto"/>
              <w:right w:val="single" w:sz="4" w:space="0" w:color="auto"/>
            </w:tcBorders>
          </w:tcPr>
          <w:p w14:paraId="1EF6D8D2" w14:textId="77777777" w:rsidR="00FF4899" w:rsidRDefault="00FF4899">
            <w:pPr>
              <w:autoSpaceDE w:val="0"/>
              <w:autoSpaceDN w:val="0"/>
              <w:adjustRightInd w:val="0"/>
              <w:spacing w:after="0"/>
              <w:rPr>
                <w:iCs/>
              </w:rPr>
            </w:pPr>
          </w:p>
        </w:tc>
      </w:tr>
      <w:tr w:rsidR="00FF4899" w14:paraId="2DFFD79E" w14:textId="77777777" w:rsidTr="00FF4899">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251B4AA" w14:textId="77777777" w:rsidR="00FF4899" w:rsidRDefault="00FF4899">
            <w:pPr>
              <w:autoSpaceDE w:val="0"/>
              <w:autoSpaceDN w:val="0"/>
              <w:adjustRightInd w:val="0"/>
              <w:spacing w:after="0"/>
              <w:rPr>
                <w:iCs/>
              </w:rPr>
            </w:pPr>
            <w:r>
              <w:rPr>
                <w:iCs/>
              </w:rPr>
              <w:t>Step3 (M)</w:t>
            </w:r>
          </w:p>
        </w:tc>
        <w:tc>
          <w:tcPr>
            <w:tcW w:w="3449" w:type="pct"/>
            <w:tcBorders>
              <w:top w:val="single" w:sz="4" w:space="0" w:color="auto"/>
              <w:left w:val="single" w:sz="4" w:space="0" w:color="auto"/>
              <w:bottom w:val="single" w:sz="4" w:space="0" w:color="auto"/>
              <w:right w:val="single" w:sz="4" w:space="0" w:color="auto"/>
            </w:tcBorders>
            <w:hideMark/>
          </w:tcPr>
          <w:p w14:paraId="538CA29E" w14:textId="77777777" w:rsidR="00FF4899" w:rsidRDefault="00FF4899">
            <w:pPr>
              <w:autoSpaceDE w:val="0"/>
              <w:autoSpaceDN w:val="0"/>
              <w:adjustRightInd w:val="0"/>
              <w:spacing w:after="0"/>
              <w:rPr>
                <w:iCs/>
              </w:rPr>
            </w:pPr>
            <w:r>
              <w:rPr>
                <w:iCs/>
              </w:rPr>
              <w:t>When a connection is found, the mobile network starts a UE request session and transfers the request to the UE.</w:t>
            </w:r>
          </w:p>
        </w:tc>
        <w:tc>
          <w:tcPr>
            <w:tcW w:w="705" w:type="pct"/>
            <w:tcBorders>
              <w:top w:val="single" w:sz="4" w:space="0" w:color="auto"/>
              <w:left w:val="single" w:sz="4" w:space="0" w:color="auto"/>
              <w:bottom w:val="single" w:sz="4" w:space="0" w:color="auto"/>
              <w:right w:val="single" w:sz="4" w:space="0" w:color="auto"/>
            </w:tcBorders>
          </w:tcPr>
          <w:p w14:paraId="55475E77" w14:textId="77777777" w:rsidR="00FF4899" w:rsidRDefault="00FF4899">
            <w:pPr>
              <w:autoSpaceDE w:val="0"/>
              <w:autoSpaceDN w:val="0"/>
              <w:adjustRightInd w:val="0"/>
              <w:spacing w:after="0"/>
              <w:rPr>
                <w:iCs/>
              </w:rPr>
            </w:pPr>
          </w:p>
        </w:tc>
      </w:tr>
      <w:tr w:rsidR="00FF4899" w14:paraId="59881AF0" w14:textId="77777777" w:rsidTr="00FF4899">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AFFA0D0" w14:textId="77777777" w:rsidR="00FF4899" w:rsidRDefault="00FF4899">
            <w:pPr>
              <w:autoSpaceDE w:val="0"/>
              <w:autoSpaceDN w:val="0"/>
              <w:adjustRightInd w:val="0"/>
              <w:spacing w:after="0"/>
              <w:rPr>
                <w:iCs/>
              </w:rPr>
            </w:pPr>
            <w:r>
              <w:rPr>
                <w:iCs/>
              </w:rPr>
              <w:t>Step 4 (M)</w:t>
            </w:r>
          </w:p>
        </w:tc>
        <w:tc>
          <w:tcPr>
            <w:tcW w:w="3449" w:type="pct"/>
            <w:tcBorders>
              <w:top w:val="single" w:sz="4" w:space="0" w:color="auto"/>
              <w:left w:val="single" w:sz="4" w:space="0" w:color="auto"/>
              <w:bottom w:val="single" w:sz="4" w:space="0" w:color="auto"/>
              <w:right w:val="single" w:sz="4" w:space="0" w:color="auto"/>
            </w:tcBorders>
            <w:hideMark/>
          </w:tcPr>
          <w:p w14:paraId="4BC9324A" w14:textId="77777777" w:rsidR="00FF4899" w:rsidRDefault="00FF4899">
            <w:pPr>
              <w:autoSpaceDE w:val="0"/>
              <w:autoSpaceDN w:val="0"/>
              <w:adjustRightInd w:val="0"/>
              <w:spacing w:after="0"/>
              <w:rPr>
                <w:iCs/>
              </w:rPr>
            </w:pPr>
            <w:r>
              <w:rPr>
                <w:iCs/>
              </w:rPr>
              <w:t xml:space="preserve">When the specified service type is started in the UE, the UE checks whether the </w:t>
            </w:r>
            <w:r>
              <w:t>streaming source</w:t>
            </w:r>
            <w:r>
              <w:rPr>
                <w:iCs/>
              </w:rPr>
              <w:t xml:space="preserve"> is consistent with any of the streaming sources set by the request, and if yes, the UE collects relevant QoE information and send to the network. </w:t>
            </w:r>
          </w:p>
        </w:tc>
        <w:tc>
          <w:tcPr>
            <w:tcW w:w="705" w:type="pct"/>
            <w:tcBorders>
              <w:top w:val="single" w:sz="4" w:space="0" w:color="auto"/>
              <w:left w:val="single" w:sz="4" w:space="0" w:color="auto"/>
              <w:bottom w:val="single" w:sz="4" w:space="0" w:color="auto"/>
              <w:right w:val="single" w:sz="4" w:space="0" w:color="auto"/>
            </w:tcBorders>
          </w:tcPr>
          <w:p w14:paraId="009B1BDA" w14:textId="77777777" w:rsidR="00FF4899" w:rsidRDefault="00FF4899">
            <w:pPr>
              <w:autoSpaceDE w:val="0"/>
              <w:autoSpaceDN w:val="0"/>
              <w:adjustRightInd w:val="0"/>
              <w:spacing w:after="0"/>
              <w:rPr>
                <w:iCs/>
              </w:rPr>
            </w:pPr>
          </w:p>
        </w:tc>
      </w:tr>
      <w:tr w:rsidR="00FF4899" w14:paraId="1D64C325" w14:textId="77777777" w:rsidTr="00FF4899">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57E517D" w14:textId="77777777" w:rsidR="00FF4899" w:rsidRDefault="00FF4899">
            <w:pPr>
              <w:autoSpaceDE w:val="0"/>
              <w:autoSpaceDN w:val="0"/>
              <w:adjustRightInd w:val="0"/>
              <w:spacing w:after="0"/>
              <w:rPr>
                <w:iCs/>
              </w:rPr>
            </w:pPr>
            <w:r>
              <w:rPr>
                <w:iCs/>
              </w:rPr>
              <w:t>Ends when</w:t>
            </w:r>
          </w:p>
        </w:tc>
        <w:tc>
          <w:tcPr>
            <w:tcW w:w="3449" w:type="pct"/>
            <w:tcBorders>
              <w:top w:val="single" w:sz="4" w:space="0" w:color="auto"/>
              <w:left w:val="single" w:sz="4" w:space="0" w:color="auto"/>
              <w:bottom w:val="single" w:sz="4" w:space="0" w:color="auto"/>
              <w:right w:val="single" w:sz="4" w:space="0" w:color="auto"/>
            </w:tcBorders>
            <w:hideMark/>
          </w:tcPr>
          <w:p w14:paraId="6A0907B7" w14:textId="77777777" w:rsidR="00FF4899" w:rsidRDefault="00FF4899">
            <w:pPr>
              <w:autoSpaceDE w:val="0"/>
              <w:autoSpaceDN w:val="0"/>
              <w:adjustRightInd w:val="0"/>
              <w:spacing w:after="0"/>
              <w:rPr>
                <w:iCs/>
              </w:rPr>
            </w:pPr>
            <w:r>
              <w:rPr>
                <w:iCs/>
              </w:rPr>
              <w:t>The network request session expires.</w:t>
            </w:r>
          </w:p>
        </w:tc>
        <w:tc>
          <w:tcPr>
            <w:tcW w:w="705" w:type="pct"/>
            <w:tcBorders>
              <w:top w:val="single" w:sz="4" w:space="0" w:color="auto"/>
              <w:left w:val="single" w:sz="4" w:space="0" w:color="auto"/>
              <w:bottom w:val="single" w:sz="4" w:space="0" w:color="auto"/>
              <w:right w:val="single" w:sz="4" w:space="0" w:color="auto"/>
            </w:tcBorders>
          </w:tcPr>
          <w:p w14:paraId="7779F97A" w14:textId="77777777" w:rsidR="00FF4899" w:rsidRDefault="00FF4899">
            <w:pPr>
              <w:autoSpaceDE w:val="0"/>
              <w:autoSpaceDN w:val="0"/>
              <w:adjustRightInd w:val="0"/>
              <w:spacing w:after="0"/>
              <w:rPr>
                <w:iCs/>
              </w:rPr>
            </w:pPr>
          </w:p>
        </w:tc>
      </w:tr>
      <w:tr w:rsidR="00FF4899" w14:paraId="234BAC2E" w14:textId="77777777" w:rsidTr="00FF4899">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D9F25CD" w14:textId="77777777" w:rsidR="00FF4899" w:rsidRDefault="00FF4899">
            <w:pPr>
              <w:autoSpaceDE w:val="0"/>
              <w:autoSpaceDN w:val="0"/>
              <w:adjustRightInd w:val="0"/>
              <w:spacing w:after="0"/>
              <w:rPr>
                <w:iCs/>
              </w:rPr>
            </w:pPr>
            <w:r>
              <w:rPr>
                <w:iCs/>
              </w:rPr>
              <w:t>Exceptions</w:t>
            </w:r>
          </w:p>
        </w:tc>
        <w:tc>
          <w:tcPr>
            <w:tcW w:w="3449" w:type="pct"/>
            <w:tcBorders>
              <w:top w:val="single" w:sz="4" w:space="0" w:color="auto"/>
              <w:left w:val="single" w:sz="4" w:space="0" w:color="auto"/>
              <w:bottom w:val="single" w:sz="4" w:space="0" w:color="auto"/>
              <w:right w:val="single" w:sz="4" w:space="0" w:color="auto"/>
            </w:tcBorders>
          </w:tcPr>
          <w:p w14:paraId="1D7A0EA1" w14:textId="77777777" w:rsidR="00FF4899" w:rsidRDefault="00FF4899">
            <w:pPr>
              <w:autoSpaceDE w:val="0"/>
              <w:autoSpaceDN w:val="0"/>
              <w:adjustRightInd w:val="0"/>
              <w:spacing w:after="0"/>
              <w:rPr>
                <w:iCs/>
              </w:rPr>
            </w:pPr>
          </w:p>
        </w:tc>
        <w:tc>
          <w:tcPr>
            <w:tcW w:w="705" w:type="pct"/>
            <w:tcBorders>
              <w:top w:val="single" w:sz="4" w:space="0" w:color="auto"/>
              <w:left w:val="single" w:sz="4" w:space="0" w:color="auto"/>
              <w:bottom w:val="single" w:sz="4" w:space="0" w:color="auto"/>
              <w:right w:val="single" w:sz="4" w:space="0" w:color="auto"/>
            </w:tcBorders>
          </w:tcPr>
          <w:p w14:paraId="6E8FF234" w14:textId="77777777" w:rsidR="00FF4899" w:rsidRDefault="00FF4899">
            <w:pPr>
              <w:autoSpaceDE w:val="0"/>
              <w:autoSpaceDN w:val="0"/>
              <w:adjustRightInd w:val="0"/>
              <w:spacing w:after="0"/>
              <w:rPr>
                <w:iCs/>
              </w:rPr>
            </w:pPr>
          </w:p>
        </w:tc>
      </w:tr>
      <w:tr w:rsidR="00FF4899" w14:paraId="413BB262" w14:textId="77777777" w:rsidTr="00FF4899">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9191AC8" w14:textId="77777777" w:rsidR="00FF4899" w:rsidRDefault="00FF4899">
            <w:pPr>
              <w:autoSpaceDE w:val="0"/>
              <w:autoSpaceDN w:val="0"/>
              <w:adjustRightInd w:val="0"/>
              <w:spacing w:after="0"/>
              <w:rPr>
                <w:iCs/>
              </w:rPr>
            </w:pPr>
            <w:r>
              <w:rPr>
                <w:iCs/>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43253BBB" w14:textId="179714FB" w:rsidR="00FF4899" w:rsidRDefault="00FF4899">
            <w:pPr>
              <w:autoSpaceDE w:val="0"/>
              <w:autoSpaceDN w:val="0"/>
              <w:adjustRightInd w:val="0"/>
              <w:spacing w:after="0"/>
              <w:rPr>
                <w:iCs/>
              </w:rPr>
            </w:pPr>
            <w:r>
              <w:rPr>
                <w:iCs/>
              </w:rPr>
              <w:t xml:space="preserve">The collected information is present in the specified collection </w:t>
            </w:r>
            <w:proofErr w:type="spellStart"/>
            <w:r>
              <w:rPr>
                <w:iCs/>
              </w:rPr>
              <w:t>center</w:t>
            </w:r>
            <w:proofErr w:type="spellEnd"/>
            <w:ins w:id="29" w:author="nokia" w:date="2022-08-05T15:34:00Z">
              <w:r w:rsidR="00794972">
                <w:rPr>
                  <w:iCs/>
                </w:rPr>
                <w:t>(s)</w:t>
              </w:r>
            </w:ins>
            <w:r>
              <w:rPr>
                <w:iCs/>
              </w:rPr>
              <w:t>.</w:t>
            </w:r>
          </w:p>
        </w:tc>
        <w:tc>
          <w:tcPr>
            <w:tcW w:w="705" w:type="pct"/>
            <w:tcBorders>
              <w:top w:val="single" w:sz="4" w:space="0" w:color="auto"/>
              <w:left w:val="single" w:sz="4" w:space="0" w:color="auto"/>
              <w:bottom w:val="single" w:sz="4" w:space="0" w:color="auto"/>
              <w:right w:val="single" w:sz="4" w:space="0" w:color="auto"/>
            </w:tcBorders>
          </w:tcPr>
          <w:p w14:paraId="06713CF2" w14:textId="77777777" w:rsidR="00FF4899" w:rsidRDefault="00FF4899">
            <w:pPr>
              <w:autoSpaceDE w:val="0"/>
              <w:autoSpaceDN w:val="0"/>
              <w:adjustRightInd w:val="0"/>
              <w:spacing w:after="0"/>
              <w:rPr>
                <w:iCs/>
              </w:rPr>
            </w:pPr>
          </w:p>
        </w:tc>
      </w:tr>
      <w:tr w:rsidR="00FF4899" w14:paraId="0B9D1694" w14:textId="77777777" w:rsidTr="00FF4899">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A37225C" w14:textId="77777777" w:rsidR="00FF4899" w:rsidRDefault="00FF4899">
            <w:pPr>
              <w:autoSpaceDE w:val="0"/>
              <w:autoSpaceDN w:val="0"/>
              <w:adjustRightInd w:val="0"/>
              <w:spacing w:after="0"/>
              <w:rPr>
                <w:iCs/>
              </w:rPr>
            </w:pPr>
            <w:r>
              <w:rPr>
                <w:iCs/>
              </w:rPr>
              <w:t>Traceability</w:t>
            </w:r>
          </w:p>
        </w:tc>
        <w:tc>
          <w:tcPr>
            <w:tcW w:w="3449" w:type="pct"/>
            <w:tcBorders>
              <w:top w:val="single" w:sz="4" w:space="0" w:color="auto"/>
              <w:left w:val="single" w:sz="4" w:space="0" w:color="auto"/>
              <w:bottom w:val="single" w:sz="4" w:space="0" w:color="auto"/>
              <w:right w:val="single" w:sz="4" w:space="0" w:color="auto"/>
            </w:tcBorders>
            <w:hideMark/>
          </w:tcPr>
          <w:p w14:paraId="202DE536" w14:textId="77777777" w:rsidR="00FF4899" w:rsidRDefault="00FF4899">
            <w:pPr>
              <w:autoSpaceDE w:val="0"/>
              <w:autoSpaceDN w:val="0"/>
              <w:adjustRightInd w:val="0"/>
              <w:spacing w:after="0"/>
              <w:rPr>
                <w:iCs/>
                <w:lang w:val="es-ES"/>
              </w:rPr>
            </w:pPr>
            <w:r>
              <w:rPr>
                <w:b/>
                <w:iCs/>
                <w:lang w:val="es-ES"/>
              </w:rPr>
              <w:t>REQ-EUSPC-CON-2, REQ-EUSPC-CON-3 and REQ-EUSPC-CON-5.</w:t>
            </w:r>
          </w:p>
        </w:tc>
        <w:tc>
          <w:tcPr>
            <w:tcW w:w="705" w:type="pct"/>
            <w:tcBorders>
              <w:top w:val="single" w:sz="4" w:space="0" w:color="auto"/>
              <w:left w:val="single" w:sz="4" w:space="0" w:color="auto"/>
              <w:bottom w:val="single" w:sz="4" w:space="0" w:color="auto"/>
              <w:right w:val="single" w:sz="4" w:space="0" w:color="auto"/>
            </w:tcBorders>
          </w:tcPr>
          <w:p w14:paraId="1BBF0E87" w14:textId="77777777" w:rsidR="00FF4899" w:rsidRDefault="00FF4899">
            <w:pPr>
              <w:autoSpaceDE w:val="0"/>
              <w:autoSpaceDN w:val="0"/>
              <w:adjustRightInd w:val="0"/>
              <w:spacing w:after="0"/>
              <w:rPr>
                <w:iCs/>
                <w:lang w:val="es-ES"/>
              </w:rPr>
            </w:pPr>
          </w:p>
        </w:tc>
      </w:tr>
    </w:tbl>
    <w:p w14:paraId="69FCFF46" w14:textId="77777777" w:rsidR="00FF4899" w:rsidRPr="00FF4899" w:rsidRDefault="00FF4899" w:rsidP="00FF4899">
      <w:pPr>
        <w:rPr>
          <w:noProof/>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4899" w:rsidRPr="008D31B8" w14:paraId="307BD484" w14:textId="77777777" w:rsidTr="00F260F2">
        <w:tc>
          <w:tcPr>
            <w:tcW w:w="9521" w:type="dxa"/>
            <w:shd w:val="clear" w:color="auto" w:fill="FFFFCC"/>
            <w:vAlign w:val="center"/>
          </w:tcPr>
          <w:p w14:paraId="29DA22F5" w14:textId="77777777" w:rsidR="00FF4899" w:rsidRPr="008D31B8" w:rsidRDefault="00FF4899" w:rsidP="00F260F2">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w:t>
            </w:r>
            <w:r>
              <w:rPr>
                <w:rFonts w:ascii="Arial" w:hAnsi="Arial" w:cs="Arial"/>
                <w:b/>
                <w:bCs/>
                <w:sz w:val="28"/>
                <w:szCs w:val="28"/>
              </w:rPr>
              <w:t xml:space="preserve">the </w:t>
            </w:r>
            <w:r w:rsidRPr="008D31B8">
              <w:rPr>
                <w:rFonts w:ascii="Arial" w:hAnsi="Arial" w:cs="Arial"/>
                <w:b/>
                <w:bCs/>
                <w:sz w:val="28"/>
                <w:szCs w:val="28"/>
              </w:rPr>
              <w:t>modification</w:t>
            </w:r>
          </w:p>
        </w:tc>
      </w:tr>
    </w:tbl>
    <w:p w14:paraId="2F75C4D0" w14:textId="2C840E62" w:rsidR="00FF4899" w:rsidRDefault="00FF489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4899" w:rsidRPr="008D31B8" w14:paraId="1027F7A3" w14:textId="77777777" w:rsidTr="00F260F2">
        <w:tc>
          <w:tcPr>
            <w:tcW w:w="9521" w:type="dxa"/>
            <w:shd w:val="clear" w:color="auto" w:fill="FFFFCC"/>
            <w:vAlign w:val="center"/>
          </w:tcPr>
          <w:p w14:paraId="6B2F499D" w14:textId="1E9AF045" w:rsidR="00FF4899" w:rsidRPr="008D31B8" w:rsidRDefault="00FF4899" w:rsidP="00F260F2">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4</w:t>
            </w:r>
            <w:r w:rsidRPr="00FF4899">
              <w:rPr>
                <w:rFonts w:ascii="Arial" w:hAnsi="Arial" w:cs="Arial"/>
                <w:b/>
                <w:bCs/>
                <w:sz w:val="28"/>
                <w:szCs w:val="28"/>
                <w:vertAlign w:val="superscript"/>
              </w:rPr>
              <w:t>th</w:t>
            </w:r>
            <w:r>
              <w:rPr>
                <w:rFonts w:ascii="Arial" w:hAnsi="Arial" w:cs="Arial"/>
                <w:b/>
                <w:bCs/>
                <w:sz w:val="28"/>
                <w:szCs w:val="28"/>
              </w:rPr>
              <w:t xml:space="preserve">  </w:t>
            </w:r>
            <w:r w:rsidRPr="008D31B8">
              <w:rPr>
                <w:rFonts w:ascii="Arial" w:hAnsi="Arial" w:cs="Arial"/>
                <w:b/>
                <w:bCs/>
                <w:sz w:val="28"/>
                <w:szCs w:val="28"/>
              </w:rPr>
              <w:t>modification</w:t>
            </w:r>
          </w:p>
        </w:tc>
      </w:tr>
    </w:tbl>
    <w:p w14:paraId="6853D565" w14:textId="77777777" w:rsidR="00FF4899" w:rsidRDefault="00FF4899" w:rsidP="00FF4899">
      <w:pPr>
        <w:rPr>
          <w:noProof/>
        </w:rPr>
      </w:pPr>
    </w:p>
    <w:p w14:paraId="05C5AA51" w14:textId="77777777" w:rsidR="00FF4899" w:rsidRDefault="00FF4899" w:rsidP="00FF4899">
      <w:pPr>
        <w:pStyle w:val="Heading3"/>
      </w:pPr>
      <w:bookmarkStart w:id="30" w:name="_Toc35601169"/>
      <w:bookmarkStart w:id="31" w:name="_Toc82170754"/>
      <w:r>
        <w:t>5.4.7</w:t>
      </w:r>
      <w:r>
        <w:tab/>
      </w:r>
      <w:bookmarkEnd w:id="30"/>
      <w:r>
        <w:t>Collecting QoE information from end user service type from a specific user</w:t>
      </w:r>
      <w:bookmarkEnd w:id="31"/>
    </w:p>
    <w:p w14:paraId="0B23A857" w14:textId="77777777" w:rsidR="00FF4899" w:rsidRDefault="00FF4899" w:rsidP="00FF4899">
      <w:pPr>
        <w:autoSpaceDE w:val="0"/>
        <w:autoSpaceDN w:val="0"/>
        <w:adjustRightInd w:val="0"/>
        <w:spacing w:after="0"/>
        <w:rPr>
          <w:iCs/>
          <w:color w:val="0000FF"/>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2"/>
        <w:gridCol w:w="6653"/>
        <w:gridCol w:w="1360"/>
      </w:tblGrid>
      <w:tr w:rsidR="00FF4899" w14:paraId="18B9422D" w14:textId="77777777" w:rsidTr="00FF4899">
        <w:trPr>
          <w:cantSplit/>
          <w:tblHeader/>
          <w:jc w:val="center"/>
        </w:trPr>
        <w:tc>
          <w:tcPr>
            <w:tcW w:w="846" w:type="pct"/>
            <w:tcBorders>
              <w:top w:val="single" w:sz="4" w:space="0" w:color="auto"/>
              <w:left w:val="single" w:sz="4" w:space="0" w:color="auto"/>
              <w:bottom w:val="single" w:sz="4" w:space="0" w:color="auto"/>
              <w:right w:val="single" w:sz="4" w:space="0" w:color="auto"/>
            </w:tcBorders>
            <w:vAlign w:val="center"/>
            <w:hideMark/>
          </w:tcPr>
          <w:p w14:paraId="71FDCCF2" w14:textId="77777777" w:rsidR="00FF4899" w:rsidRDefault="00FF4899">
            <w:pPr>
              <w:autoSpaceDE w:val="0"/>
              <w:autoSpaceDN w:val="0"/>
              <w:adjustRightInd w:val="0"/>
              <w:spacing w:after="0"/>
              <w:rPr>
                <w:b/>
                <w:iCs/>
              </w:rPr>
            </w:pPr>
            <w:r>
              <w:rPr>
                <w:b/>
                <w:iCs/>
              </w:rPr>
              <w:t>Use case stage</w:t>
            </w:r>
          </w:p>
        </w:tc>
        <w:tc>
          <w:tcPr>
            <w:tcW w:w="3449" w:type="pct"/>
            <w:tcBorders>
              <w:top w:val="single" w:sz="4" w:space="0" w:color="auto"/>
              <w:left w:val="single" w:sz="4" w:space="0" w:color="auto"/>
              <w:bottom w:val="single" w:sz="4" w:space="0" w:color="auto"/>
              <w:right w:val="single" w:sz="4" w:space="0" w:color="auto"/>
            </w:tcBorders>
            <w:vAlign w:val="center"/>
            <w:hideMark/>
          </w:tcPr>
          <w:p w14:paraId="30AC5AB9" w14:textId="77777777" w:rsidR="00FF4899" w:rsidRDefault="00FF4899">
            <w:pPr>
              <w:autoSpaceDE w:val="0"/>
              <w:autoSpaceDN w:val="0"/>
              <w:adjustRightInd w:val="0"/>
              <w:spacing w:after="0"/>
              <w:rPr>
                <w:b/>
                <w:iCs/>
              </w:rPr>
            </w:pPr>
            <w:r>
              <w:rPr>
                <w:b/>
                <w:iCs/>
              </w:rPr>
              <w:t>Evolution/Specification</w:t>
            </w:r>
          </w:p>
        </w:tc>
        <w:tc>
          <w:tcPr>
            <w:tcW w:w="705" w:type="pct"/>
            <w:tcBorders>
              <w:top w:val="single" w:sz="4" w:space="0" w:color="auto"/>
              <w:left w:val="single" w:sz="4" w:space="0" w:color="auto"/>
              <w:bottom w:val="single" w:sz="4" w:space="0" w:color="auto"/>
              <w:right w:val="single" w:sz="4" w:space="0" w:color="auto"/>
            </w:tcBorders>
            <w:vAlign w:val="center"/>
            <w:hideMark/>
          </w:tcPr>
          <w:p w14:paraId="5F2139F5" w14:textId="77777777" w:rsidR="00FF4899" w:rsidRDefault="00FF4899">
            <w:pPr>
              <w:autoSpaceDE w:val="0"/>
              <w:autoSpaceDN w:val="0"/>
              <w:adjustRightInd w:val="0"/>
              <w:spacing w:after="0"/>
              <w:rPr>
                <w:b/>
                <w:iCs/>
              </w:rPr>
            </w:pPr>
            <w:r>
              <w:rPr>
                <w:b/>
                <w:iCs/>
              </w:rPr>
              <w:t>&lt;&lt;Uses&gt;&gt;</w:t>
            </w:r>
            <w:r>
              <w:rPr>
                <w:b/>
                <w:iCs/>
              </w:rPr>
              <w:br/>
              <w:t>Related use</w:t>
            </w:r>
          </w:p>
        </w:tc>
      </w:tr>
      <w:tr w:rsidR="00FF4899" w14:paraId="7CE702F5" w14:textId="77777777" w:rsidTr="00FF4899">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62C677B" w14:textId="77777777" w:rsidR="00FF4899" w:rsidRDefault="00FF4899">
            <w:pPr>
              <w:autoSpaceDE w:val="0"/>
              <w:autoSpaceDN w:val="0"/>
              <w:adjustRightInd w:val="0"/>
              <w:spacing w:after="0"/>
              <w:rPr>
                <w:iCs/>
              </w:rPr>
            </w:pPr>
            <w:r>
              <w:rPr>
                <w:iCs/>
              </w:rPr>
              <w:t>Goal</w:t>
            </w:r>
          </w:p>
        </w:tc>
        <w:tc>
          <w:tcPr>
            <w:tcW w:w="3449" w:type="pct"/>
            <w:tcBorders>
              <w:top w:val="single" w:sz="4" w:space="0" w:color="auto"/>
              <w:left w:val="single" w:sz="4" w:space="0" w:color="auto"/>
              <w:bottom w:val="single" w:sz="4" w:space="0" w:color="auto"/>
              <w:right w:val="single" w:sz="4" w:space="0" w:color="auto"/>
            </w:tcBorders>
            <w:hideMark/>
          </w:tcPr>
          <w:p w14:paraId="408A96D3" w14:textId="77777777" w:rsidR="00FF4899" w:rsidRDefault="00FF4899">
            <w:pPr>
              <w:autoSpaceDE w:val="0"/>
              <w:autoSpaceDN w:val="0"/>
              <w:adjustRightInd w:val="0"/>
              <w:spacing w:after="0"/>
              <w:rPr>
                <w:iCs/>
              </w:rPr>
            </w:pPr>
            <w:r>
              <w:rPr>
                <w:iCs/>
              </w:rPr>
              <w:t>Allow the operator to obtain QoE information for end user service type for an individual user due to customer complaint or testing of the quality for a new end user service type before launching a service broadly.</w:t>
            </w:r>
          </w:p>
        </w:tc>
        <w:tc>
          <w:tcPr>
            <w:tcW w:w="705" w:type="pct"/>
            <w:tcBorders>
              <w:top w:val="single" w:sz="4" w:space="0" w:color="auto"/>
              <w:left w:val="single" w:sz="4" w:space="0" w:color="auto"/>
              <w:bottom w:val="single" w:sz="4" w:space="0" w:color="auto"/>
              <w:right w:val="single" w:sz="4" w:space="0" w:color="auto"/>
            </w:tcBorders>
          </w:tcPr>
          <w:p w14:paraId="1FC8FEE3" w14:textId="77777777" w:rsidR="00FF4899" w:rsidRDefault="00FF4899">
            <w:pPr>
              <w:autoSpaceDE w:val="0"/>
              <w:autoSpaceDN w:val="0"/>
              <w:adjustRightInd w:val="0"/>
              <w:spacing w:after="0"/>
              <w:rPr>
                <w:iCs/>
              </w:rPr>
            </w:pPr>
          </w:p>
        </w:tc>
      </w:tr>
      <w:tr w:rsidR="00FF4899" w14:paraId="02145F12" w14:textId="77777777" w:rsidTr="00FF4899">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5696F8F" w14:textId="77777777" w:rsidR="00FF4899" w:rsidRDefault="00FF4899">
            <w:pPr>
              <w:autoSpaceDE w:val="0"/>
              <w:autoSpaceDN w:val="0"/>
              <w:adjustRightInd w:val="0"/>
              <w:spacing w:after="0"/>
              <w:rPr>
                <w:iCs/>
              </w:rPr>
            </w:pPr>
            <w:r>
              <w:rPr>
                <w:iCs/>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78E992D8" w14:textId="77777777" w:rsidR="00FF4899" w:rsidRDefault="00FF4899">
            <w:pPr>
              <w:autoSpaceDE w:val="0"/>
              <w:autoSpaceDN w:val="0"/>
              <w:adjustRightInd w:val="0"/>
              <w:spacing w:after="0"/>
              <w:rPr>
                <w:iCs/>
              </w:rPr>
            </w:pPr>
            <w:r>
              <w:rPr>
                <w:iCs/>
              </w:rPr>
              <w:t>The operator which is the requester of the QoE information.</w:t>
            </w:r>
          </w:p>
        </w:tc>
        <w:tc>
          <w:tcPr>
            <w:tcW w:w="705" w:type="pct"/>
            <w:tcBorders>
              <w:top w:val="single" w:sz="4" w:space="0" w:color="auto"/>
              <w:left w:val="single" w:sz="4" w:space="0" w:color="auto"/>
              <w:bottom w:val="single" w:sz="4" w:space="0" w:color="auto"/>
              <w:right w:val="single" w:sz="4" w:space="0" w:color="auto"/>
            </w:tcBorders>
          </w:tcPr>
          <w:p w14:paraId="33B356C4" w14:textId="77777777" w:rsidR="00FF4899" w:rsidRDefault="00FF4899">
            <w:pPr>
              <w:autoSpaceDE w:val="0"/>
              <w:autoSpaceDN w:val="0"/>
              <w:adjustRightInd w:val="0"/>
              <w:spacing w:after="0"/>
              <w:rPr>
                <w:iCs/>
              </w:rPr>
            </w:pPr>
          </w:p>
        </w:tc>
      </w:tr>
      <w:tr w:rsidR="00FF4899" w14:paraId="38342DE6" w14:textId="77777777" w:rsidTr="00FF4899">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28FDC0D" w14:textId="77777777" w:rsidR="00FF4899" w:rsidRDefault="00FF4899">
            <w:pPr>
              <w:autoSpaceDE w:val="0"/>
              <w:autoSpaceDN w:val="0"/>
              <w:adjustRightInd w:val="0"/>
              <w:spacing w:after="0"/>
              <w:rPr>
                <w:iCs/>
              </w:rPr>
            </w:pPr>
            <w:r>
              <w:rPr>
                <w:iCs/>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43F9C680" w14:textId="77777777" w:rsidR="00FF4899" w:rsidRDefault="00FF4899">
            <w:pPr>
              <w:autoSpaceDE w:val="0"/>
              <w:autoSpaceDN w:val="0"/>
              <w:adjustRightInd w:val="0"/>
              <w:spacing w:after="0"/>
              <w:rPr>
                <w:iCs/>
              </w:rPr>
            </w:pPr>
            <w:r>
              <w:rPr>
                <w:iCs/>
              </w:rPr>
              <w:t>The management system, the mobile network and the UE.</w:t>
            </w:r>
          </w:p>
        </w:tc>
        <w:tc>
          <w:tcPr>
            <w:tcW w:w="705" w:type="pct"/>
            <w:tcBorders>
              <w:top w:val="single" w:sz="4" w:space="0" w:color="auto"/>
              <w:left w:val="single" w:sz="4" w:space="0" w:color="auto"/>
              <w:bottom w:val="single" w:sz="4" w:space="0" w:color="auto"/>
              <w:right w:val="single" w:sz="4" w:space="0" w:color="auto"/>
            </w:tcBorders>
          </w:tcPr>
          <w:p w14:paraId="6040FCEE" w14:textId="77777777" w:rsidR="00FF4899" w:rsidRDefault="00FF4899">
            <w:pPr>
              <w:autoSpaceDE w:val="0"/>
              <w:autoSpaceDN w:val="0"/>
              <w:adjustRightInd w:val="0"/>
              <w:spacing w:after="0"/>
              <w:rPr>
                <w:iCs/>
              </w:rPr>
            </w:pPr>
          </w:p>
        </w:tc>
      </w:tr>
      <w:tr w:rsidR="00FF4899" w14:paraId="17B0E751" w14:textId="77777777" w:rsidTr="00FF4899">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4D19890" w14:textId="77777777" w:rsidR="00FF4899" w:rsidRDefault="00FF4899">
            <w:pPr>
              <w:autoSpaceDE w:val="0"/>
              <w:autoSpaceDN w:val="0"/>
              <w:adjustRightInd w:val="0"/>
              <w:spacing w:after="0"/>
              <w:rPr>
                <w:iCs/>
              </w:rPr>
            </w:pPr>
            <w:r>
              <w:rPr>
                <w:iCs/>
              </w:rPr>
              <w:t>Assumptions</w:t>
            </w:r>
          </w:p>
        </w:tc>
        <w:tc>
          <w:tcPr>
            <w:tcW w:w="3449" w:type="pct"/>
            <w:tcBorders>
              <w:top w:val="single" w:sz="4" w:space="0" w:color="auto"/>
              <w:left w:val="single" w:sz="4" w:space="0" w:color="auto"/>
              <w:bottom w:val="single" w:sz="4" w:space="0" w:color="auto"/>
              <w:right w:val="single" w:sz="4" w:space="0" w:color="auto"/>
            </w:tcBorders>
            <w:hideMark/>
          </w:tcPr>
          <w:p w14:paraId="37D69525" w14:textId="77777777" w:rsidR="00FF4899" w:rsidRDefault="00FF4899">
            <w:pPr>
              <w:autoSpaceDE w:val="0"/>
              <w:autoSpaceDN w:val="0"/>
              <w:adjustRightInd w:val="0"/>
              <w:spacing w:after="0"/>
              <w:rPr>
                <w:iCs/>
              </w:rPr>
            </w:pPr>
            <w:r>
              <w:rPr>
                <w:iCs/>
              </w:rPr>
              <w:t>The application providing an end user service type is able to provide QoE information about its end user service performance.</w:t>
            </w:r>
          </w:p>
        </w:tc>
        <w:tc>
          <w:tcPr>
            <w:tcW w:w="705" w:type="pct"/>
            <w:tcBorders>
              <w:top w:val="single" w:sz="4" w:space="0" w:color="auto"/>
              <w:left w:val="single" w:sz="4" w:space="0" w:color="auto"/>
              <w:bottom w:val="single" w:sz="4" w:space="0" w:color="auto"/>
              <w:right w:val="single" w:sz="4" w:space="0" w:color="auto"/>
            </w:tcBorders>
          </w:tcPr>
          <w:p w14:paraId="3E247532" w14:textId="77777777" w:rsidR="00FF4899" w:rsidRDefault="00FF4899">
            <w:pPr>
              <w:autoSpaceDE w:val="0"/>
              <w:autoSpaceDN w:val="0"/>
              <w:adjustRightInd w:val="0"/>
              <w:spacing w:after="0"/>
              <w:rPr>
                <w:iCs/>
              </w:rPr>
            </w:pPr>
          </w:p>
        </w:tc>
      </w:tr>
      <w:tr w:rsidR="00FF4899" w14:paraId="49A58EFE" w14:textId="77777777" w:rsidTr="00FF4899">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8A6D455" w14:textId="77777777" w:rsidR="00FF4899" w:rsidRDefault="00FF4899">
            <w:pPr>
              <w:autoSpaceDE w:val="0"/>
              <w:autoSpaceDN w:val="0"/>
              <w:adjustRightInd w:val="0"/>
              <w:spacing w:after="0"/>
              <w:rPr>
                <w:iCs/>
              </w:rPr>
            </w:pPr>
            <w:r>
              <w:rPr>
                <w:iCs/>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332CACC7" w14:textId="77777777" w:rsidR="00FF4899" w:rsidRDefault="00FF4899">
            <w:pPr>
              <w:autoSpaceDE w:val="0"/>
              <w:autoSpaceDN w:val="0"/>
              <w:adjustRightInd w:val="0"/>
              <w:spacing w:after="0"/>
              <w:rPr>
                <w:iCs/>
              </w:rPr>
            </w:pPr>
            <w:r>
              <w:rPr>
                <w:iCs/>
              </w:rPr>
              <w:t>The selected end user is using the specified end user service type.</w:t>
            </w:r>
          </w:p>
        </w:tc>
        <w:tc>
          <w:tcPr>
            <w:tcW w:w="705" w:type="pct"/>
            <w:tcBorders>
              <w:top w:val="single" w:sz="4" w:space="0" w:color="auto"/>
              <w:left w:val="single" w:sz="4" w:space="0" w:color="auto"/>
              <w:bottom w:val="single" w:sz="4" w:space="0" w:color="auto"/>
              <w:right w:val="single" w:sz="4" w:space="0" w:color="auto"/>
            </w:tcBorders>
          </w:tcPr>
          <w:p w14:paraId="53ED1759" w14:textId="77777777" w:rsidR="00FF4899" w:rsidRDefault="00FF4899">
            <w:pPr>
              <w:autoSpaceDE w:val="0"/>
              <w:autoSpaceDN w:val="0"/>
              <w:adjustRightInd w:val="0"/>
              <w:spacing w:after="0"/>
              <w:rPr>
                <w:iCs/>
              </w:rPr>
            </w:pPr>
          </w:p>
        </w:tc>
      </w:tr>
      <w:tr w:rsidR="00FF4899" w14:paraId="49048970" w14:textId="77777777" w:rsidTr="00FF4899">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F6B820F" w14:textId="77777777" w:rsidR="00FF4899" w:rsidRDefault="00FF4899">
            <w:pPr>
              <w:autoSpaceDE w:val="0"/>
              <w:autoSpaceDN w:val="0"/>
              <w:adjustRightInd w:val="0"/>
              <w:spacing w:after="0"/>
              <w:rPr>
                <w:iCs/>
              </w:rPr>
            </w:pPr>
            <w:r>
              <w:rPr>
                <w:iCs/>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0A6966D9" w14:textId="77777777" w:rsidR="00FF4899" w:rsidRDefault="00FF4899">
            <w:pPr>
              <w:autoSpaceDE w:val="0"/>
              <w:autoSpaceDN w:val="0"/>
              <w:adjustRightInd w:val="0"/>
              <w:spacing w:after="0"/>
              <w:rPr>
                <w:iCs/>
              </w:rPr>
            </w:pPr>
            <w:r>
              <w:rPr>
                <w:iCs/>
              </w:rPr>
              <w:t>The operator requests a QoE information collection for a specified UE.</w:t>
            </w:r>
          </w:p>
        </w:tc>
        <w:tc>
          <w:tcPr>
            <w:tcW w:w="705" w:type="pct"/>
            <w:tcBorders>
              <w:top w:val="single" w:sz="4" w:space="0" w:color="auto"/>
              <w:left w:val="single" w:sz="4" w:space="0" w:color="auto"/>
              <w:bottom w:val="single" w:sz="4" w:space="0" w:color="auto"/>
              <w:right w:val="single" w:sz="4" w:space="0" w:color="auto"/>
            </w:tcBorders>
          </w:tcPr>
          <w:p w14:paraId="089B4DCE" w14:textId="77777777" w:rsidR="00FF4899" w:rsidRDefault="00FF4899">
            <w:pPr>
              <w:autoSpaceDE w:val="0"/>
              <w:autoSpaceDN w:val="0"/>
              <w:adjustRightInd w:val="0"/>
              <w:spacing w:after="0"/>
              <w:rPr>
                <w:iCs/>
              </w:rPr>
            </w:pPr>
          </w:p>
        </w:tc>
      </w:tr>
      <w:tr w:rsidR="00FF4899" w14:paraId="7D6232C8" w14:textId="77777777" w:rsidTr="00FF4899">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E1970F8" w14:textId="77777777" w:rsidR="00FF4899" w:rsidRDefault="00FF4899">
            <w:pPr>
              <w:autoSpaceDE w:val="0"/>
              <w:autoSpaceDN w:val="0"/>
              <w:adjustRightInd w:val="0"/>
              <w:spacing w:after="0"/>
              <w:rPr>
                <w:iCs/>
              </w:rPr>
            </w:pPr>
            <w:r>
              <w:rPr>
                <w:iCs/>
              </w:rPr>
              <w:t>Step 1 (M)</w:t>
            </w:r>
          </w:p>
        </w:tc>
        <w:tc>
          <w:tcPr>
            <w:tcW w:w="3449" w:type="pct"/>
            <w:tcBorders>
              <w:top w:val="single" w:sz="4" w:space="0" w:color="auto"/>
              <w:left w:val="single" w:sz="4" w:space="0" w:color="auto"/>
              <w:bottom w:val="single" w:sz="4" w:space="0" w:color="auto"/>
              <w:right w:val="single" w:sz="4" w:space="0" w:color="auto"/>
            </w:tcBorders>
            <w:hideMark/>
          </w:tcPr>
          <w:p w14:paraId="410FA76C" w14:textId="77777777" w:rsidR="00FF4899" w:rsidRDefault="00FF4899">
            <w:pPr>
              <w:autoSpaceDE w:val="0"/>
              <w:autoSpaceDN w:val="0"/>
              <w:adjustRightInd w:val="0"/>
              <w:spacing w:after="0"/>
              <w:rPr>
                <w:iCs/>
              </w:rPr>
            </w:pPr>
            <w:r>
              <w:rPr>
                <w:iCs/>
              </w:rPr>
              <w:t>When the management system receives a request from the operator, it transfers the request to the mobile network.</w:t>
            </w:r>
          </w:p>
        </w:tc>
        <w:tc>
          <w:tcPr>
            <w:tcW w:w="705" w:type="pct"/>
            <w:tcBorders>
              <w:top w:val="single" w:sz="4" w:space="0" w:color="auto"/>
              <w:left w:val="single" w:sz="4" w:space="0" w:color="auto"/>
              <w:bottom w:val="single" w:sz="4" w:space="0" w:color="auto"/>
              <w:right w:val="single" w:sz="4" w:space="0" w:color="auto"/>
            </w:tcBorders>
          </w:tcPr>
          <w:p w14:paraId="10969F19" w14:textId="77777777" w:rsidR="00FF4899" w:rsidRDefault="00FF4899">
            <w:pPr>
              <w:autoSpaceDE w:val="0"/>
              <w:autoSpaceDN w:val="0"/>
              <w:adjustRightInd w:val="0"/>
              <w:spacing w:after="0"/>
              <w:rPr>
                <w:iCs/>
              </w:rPr>
            </w:pPr>
          </w:p>
        </w:tc>
      </w:tr>
      <w:tr w:rsidR="00FF4899" w14:paraId="5B75DAAE" w14:textId="77777777" w:rsidTr="00FF4899">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B432568" w14:textId="77777777" w:rsidR="00FF4899" w:rsidRDefault="00FF4899">
            <w:pPr>
              <w:autoSpaceDE w:val="0"/>
              <w:autoSpaceDN w:val="0"/>
              <w:adjustRightInd w:val="0"/>
              <w:spacing w:after="0"/>
              <w:rPr>
                <w:iCs/>
              </w:rPr>
            </w:pPr>
            <w:r>
              <w:rPr>
                <w:iCs/>
              </w:rPr>
              <w:t>Step 2 (M)</w:t>
            </w:r>
          </w:p>
        </w:tc>
        <w:tc>
          <w:tcPr>
            <w:tcW w:w="3449" w:type="pct"/>
            <w:tcBorders>
              <w:top w:val="single" w:sz="4" w:space="0" w:color="auto"/>
              <w:left w:val="single" w:sz="4" w:space="0" w:color="auto"/>
              <w:bottom w:val="single" w:sz="4" w:space="0" w:color="auto"/>
              <w:right w:val="single" w:sz="4" w:space="0" w:color="auto"/>
            </w:tcBorders>
            <w:hideMark/>
          </w:tcPr>
          <w:p w14:paraId="19FEDF46" w14:textId="77777777" w:rsidR="00FF4899" w:rsidRDefault="00FF4899">
            <w:pPr>
              <w:autoSpaceDE w:val="0"/>
              <w:autoSpaceDN w:val="0"/>
              <w:adjustRightInd w:val="0"/>
              <w:spacing w:after="0"/>
              <w:rPr>
                <w:iCs/>
              </w:rPr>
            </w:pPr>
            <w:r>
              <w:rPr>
                <w:iCs/>
              </w:rPr>
              <w:t>When the mobile network receives the request, it starts a network request session and starts to check for the connections from the specified UE.</w:t>
            </w:r>
          </w:p>
        </w:tc>
        <w:tc>
          <w:tcPr>
            <w:tcW w:w="705" w:type="pct"/>
            <w:tcBorders>
              <w:top w:val="single" w:sz="4" w:space="0" w:color="auto"/>
              <w:left w:val="single" w:sz="4" w:space="0" w:color="auto"/>
              <w:bottom w:val="single" w:sz="4" w:space="0" w:color="auto"/>
              <w:right w:val="single" w:sz="4" w:space="0" w:color="auto"/>
            </w:tcBorders>
          </w:tcPr>
          <w:p w14:paraId="61C847C2" w14:textId="77777777" w:rsidR="00FF4899" w:rsidRDefault="00FF4899">
            <w:pPr>
              <w:autoSpaceDE w:val="0"/>
              <w:autoSpaceDN w:val="0"/>
              <w:adjustRightInd w:val="0"/>
              <w:spacing w:after="0"/>
              <w:rPr>
                <w:iCs/>
              </w:rPr>
            </w:pPr>
          </w:p>
        </w:tc>
      </w:tr>
      <w:tr w:rsidR="00FF4899" w14:paraId="0B5DA4FF" w14:textId="77777777" w:rsidTr="00FF4899">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353330E" w14:textId="77777777" w:rsidR="00FF4899" w:rsidRDefault="00FF4899">
            <w:pPr>
              <w:autoSpaceDE w:val="0"/>
              <w:autoSpaceDN w:val="0"/>
              <w:adjustRightInd w:val="0"/>
              <w:spacing w:after="0"/>
              <w:rPr>
                <w:iCs/>
              </w:rPr>
            </w:pPr>
            <w:r>
              <w:rPr>
                <w:iCs/>
              </w:rPr>
              <w:t>Step3 (M)</w:t>
            </w:r>
          </w:p>
        </w:tc>
        <w:tc>
          <w:tcPr>
            <w:tcW w:w="3449" w:type="pct"/>
            <w:tcBorders>
              <w:top w:val="single" w:sz="4" w:space="0" w:color="auto"/>
              <w:left w:val="single" w:sz="4" w:space="0" w:color="auto"/>
              <w:bottom w:val="single" w:sz="4" w:space="0" w:color="auto"/>
              <w:right w:val="single" w:sz="4" w:space="0" w:color="auto"/>
            </w:tcBorders>
            <w:hideMark/>
          </w:tcPr>
          <w:p w14:paraId="39DA84DD" w14:textId="77777777" w:rsidR="00FF4899" w:rsidRDefault="00FF4899">
            <w:pPr>
              <w:autoSpaceDE w:val="0"/>
              <w:autoSpaceDN w:val="0"/>
              <w:adjustRightInd w:val="0"/>
              <w:spacing w:after="0"/>
              <w:rPr>
                <w:iCs/>
              </w:rPr>
            </w:pPr>
            <w:r>
              <w:rPr>
                <w:iCs/>
              </w:rPr>
              <w:t>When a connection is found, the mobile network starts a UE request session and transfers the request to the UE.</w:t>
            </w:r>
          </w:p>
        </w:tc>
        <w:tc>
          <w:tcPr>
            <w:tcW w:w="705" w:type="pct"/>
            <w:tcBorders>
              <w:top w:val="single" w:sz="4" w:space="0" w:color="auto"/>
              <w:left w:val="single" w:sz="4" w:space="0" w:color="auto"/>
              <w:bottom w:val="single" w:sz="4" w:space="0" w:color="auto"/>
              <w:right w:val="single" w:sz="4" w:space="0" w:color="auto"/>
            </w:tcBorders>
          </w:tcPr>
          <w:p w14:paraId="0F27F7E4" w14:textId="77777777" w:rsidR="00FF4899" w:rsidRDefault="00FF4899">
            <w:pPr>
              <w:autoSpaceDE w:val="0"/>
              <w:autoSpaceDN w:val="0"/>
              <w:adjustRightInd w:val="0"/>
              <w:spacing w:after="0"/>
              <w:rPr>
                <w:iCs/>
              </w:rPr>
            </w:pPr>
          </w:p>
        </w:tc>
      </w:tr>
      <w:tr w:rsidR="00FF4899" w14:paraId="3B3016F1" w14:textId="77777777" w:rsidTr="00FF4899">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28F82D6" w14:textId="77777777" w:rsidR="00FF4899" w:rsidRDefault="00FF4899">
            <w:pPr>
              <w:autoSpaceDE w:val="0"/>
              <w:autoSpaceDN w:val="0"/>
              <w:adjustRightInd w:val="0"/>
              <w:spacing w:after="0"/>
              <w:rPr>
                <w:iCs/>
              </w:rPr>
            </w:pPr>
            <w:r>
              <w:rPr>
                <w:iCs/>
              </w:rPr>
              <w:lastRenderedPageBreak/>
              <w:t>Step 4 (M)</w:t>
            </w:r>
          </w:p>
        </w:tc>
        <w:tc>
          <w:tcPr>
            <w:tcW w:w="3449" w:type="pct"/>
            <w:tcBorders>
              <w:top w:val="single" w:sz="4" w:space="0" w:color="auto"/>
              <w:left w:val="single" w:sz="4" w:space="0" w:color="auto"/>
              <w:bottom w:val="single" w:sz="4" w:space="0" w:color="auto"/>
              <w:right w:val="single" w:sz="4" w:space="0" w:color="auto"/>
            </w:tcBorders>
            <w:hideMark/>
          </w:tcPr>
          <w:p w14:paraId="769B080E" w14:textId="22CFA1CB" w:rsidR="00FF4899" w:rsidRDefault="00FF4899">
            <w:pPr>
              <w:autoSpaceDE w:val="0"/>
              <w:autoSpaceDN w:val="0"/>
              <w:adjustRightInd w:val="0"/>
              <w:spacing w:after="0"/>
              <w:rPr>
                <w:iCs/>
              </w:rPr>
            </w:pPr>
            <w:r>
              <w:rPr>
                <w:iCs/>
              </w:rPr>
              <w:t>When the requested end user service type is started in the UE, it collects the requested information and send it to the specified collection centre</w:t>
            </w:r>
            <w:ins w:id="32" w:author="nokia" w:date="2022-08-05T15:35:00Z">
              <w:r w:rsidR="00794972">
                <w:rPr>
                  <w:iCs/>
                </w:rPr>
                <w:t>(s)</w:t>
              </w:r>
            </w:ins>
            <w:r>
              <w:rPr>
                <w:iCs/>
              </w:rPr>
              <w:t xml:space="preserve">. </w:t>
            </w:r>
          </w:p>
        </w:tc>
        <w:tc>
          <w:tcPr>
            <w:tcW w:w="705" w:type="pct"/>
            <w:tcBorders>
              <w:top w:val="single" w:sz="4" w:space="0" w:color="auto"/>
              <w:left w:val="single" w:sz="4" w:space="0" w:color="auto"/>
              <w:bottom w:val="single" w:sz="4" w:space="0" w:color="auto"/>
              <w:right w:val="single" w:sz="4" w:space="0" w:color="auto"/>
            </w:tcBorders>
          </w:tcPr>
          <w:p w14:paraId="349109C2" w14:textId="77777777" w:rsidR="00FF4899" w:rsidRDefault="00FF4899">
            <w:pPr>
              <w:autoSpaceDE w:val="0"/>
              <w:autoSpaceDN w:val="0"/>
              <w:adjustRightInd w:val="0"/>
              <w:spacing w:after="0"/>
              <w:rPr>
                <w:iCs/>
              </w:rPr>
            </w:pPr>
          </w:p>
        </w:tc>
      </w:tr>
      <w:tr w:rsidR="00FF4899" w14:paraId="23FC06F1" w14:textId="77777777" w:rsidTr="00FF4899">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EECEF9F" w14:textId="77777777" w:rsidR="00FF4899" w:rsidRDefault="00FF4899">
            <w:pPr>
              <w:autoSpaceDE w:val="0"/>
              <w:autoSpaceDN w:val="0"/>
              <w:adjustRightInd w:val="0"/>
              <w:spacing w:after="0"/>
              <w:rPr>
                <w:iCs/>
              </w:rPr>
            </w:pPr>
            <w:r>
              <w:rPr>
                <w:iCs/>
              </w:rPr>
              <w:t>Ends when</w:t>
            </w:r>
          </w:p>
        </w:tc>
        <w:tc>
          <w:tcPr>
            <w:tcW w:w="3449" w:type="pct"/>
            <w:tcBorders>
              <w:top w:val="single" w:sz="4" w:space="0" w:color="auto"/>
              <w:left w:val="single" w:sz="4" w:space="0" w:color="auto"/>
              <w:bottom w:val="single" w:sz="4" w:space="0" w:color="auto"/>
              <w:right w:val="single" w:sz="4" w:space="0" w:color="auto"/>
            </w:tcBorders>
            <w:hideMark/>
          </w:tcPr>
          <w:p w14:paraId="22B178F6" w14:textId="77777777" w:rsidR="00FF4899" w:rsidRDefault="00FF4899">
            <w:pPr>
              <w:autoSpaceDE w:val="0"/>
              <w:autoSpaceDN w:val="0"/>
              <w:adjustRightInd w:val="0"/>
              <w:spacing w:after="0"/>
              <w:rPr>
                <w:iCs/>
              </w:rPr>
            </w:pPr>
            <w:r>
              <w:rPr>
                <w:iCs/>
              </w:rPr>
              <w:t>The network request session expires.</w:t>
            </w:r>
          </w:p>
        </w:tc>
        <w:tc>
          <w:tcPr>
            <w:tcW w:w="705" w:type="pct"/>
            <w:tcBorders>
              <w:top w:val="single" w:sz="4" w:space="0" w:color="auto"/>
              <w:left w:val="single" w:sz="4" w:space="0" w:color="auto"/>
              <w:bottom w:val="single" w:sz="4" w:space="0" w:color="auto"/>
              <w:right w:val="single" w:sz="4" w:space="0" w:color="auto"/>
            </w:tcBorders>
          </w:tcPr>
          <w:p w14:paraId="0D7A32D0" w14:textId="77777777" w:rsidR="00FF4899" w:rsidRDefault="00FF4899">
            <w:pPr>
              <w:autoSpaceDE w:val="0"/>
              <w:autoSpaceDN w:val="0"/>
              <w:adjustRightInd w:val="0"/>
              <w:spacing w:after="0"/>
              <w:rPr>
                <w:iCs/>
              </w:rPr>
            </w:pPr>
          </w:p>
        </w:tc>
      </w:tr>
      <w:tr w:rsidR="00FF4899" w14:paraId="45632788" w14:textId="77777777" w:rsidTr="00FF4899">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6A319EE" w14:textId="77777777" w:rsidR="00FF4899" w:rsidRDefault="00FF4899">
            <w:pPr>
              <w:autoSpaceDE w:val="0"/>
              <w:autoSpaceDN w:val="0"/>
              <w:adjustRightInd w:val="0"/>
              <w:spacing w:after="0"/>
              <w:rPr>
                <w:iCs/>
              </w:rPr>
            </w:pPr>
            <w:r>
              <w:rPr>
                <w:iCs/>
              </w:rPr>
              <w:t>Exceptions</w:t>
            </w:r>
          </w:p>
        </w:tc>
        <w:tc>
          <w:tcPr>
            <w:tcW w:w="3449" w:type="pct"/>
            <w:tcBorders>
              <w:top w:val="single" w:sz="4" w:space="0" w:color="auto"/>
              <w:left w:val="single" w:sz="4" w:space="0" w:color="auto"/>
              <w:bottom w:val="single" w:sz="4" w:space="0" w:color="auto"/>
              <w:right w:val="single" w:sz="4" w:space="0" w:color="auto"/>
            </w:tcBorders>
          </w:tcPr>
          <w:p w14:paraId="0A2672CA" w14:textId="77777777" w:rsidR="00FF4899" w:rsidRDefault="00FF4899">
            <w:pPr>
              <w:autoSpaceDE w:val="0"/>
              <w:autoSpaceDN w:val="0"/>
              <w:adjustRightInd w:val="0"/>
              <w:spacing w:after="0"/>
              <w:rPr>
                <w:iCs/>
              </w:rPr>
            </w:pPr>
          </w:p>
        </w:tc>
        <w:tc>
          <w:tcPr>
            <w:tcW w:w="705" w:type="pct"/>
            <w:tcBorders>
              <w:top w:val="single" w:sz="4" w:space="0" w:color="auto"/>
              <w:left w:val="single" w:sz="4" w:space="0" w:color="auto"/>
              <w:bottom w:val="single" w:sz="4" w:space="0" w:color="auto"/>
              <w:right w:val="single" w:sz="4" w:space="0" w:color="auto"/>
            </w:tcBorders>
          </w:tcPr>
          <w:p w14:paraId="000E731F" w14:textId="77777777" w:rsidR="00FF4899" w:rsidRDefault="00FF4899">
            <w:pPr>
              <w:autoSpaceDE w:val="0"/>
              <w:autoSpaceDN w:val="0"/>
              <w:adjustRightInd w:val="0"/>
              <w:spacing w:after="0"/>
              <w:rPr>
                <w:iCs/>
              </w:rPr>
            </w:pPr>
          </w:p>
        </w:tc>
      </w:tr>
      <w:tr w:rsidR="00FF4899" w14:paraId="4D8D0979" w14:textId="77777777" w:rsidTr="00FF4899">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7F059E3" w14:textId="77777777" w:rsidR="00FF4899" w:rsidRDefault="00FF4899">
            <w:pPr>
              <w:autoSpaceDE w:val="0"/>
              <w:autoSpaceDN w:val="0"/>
              <w:adjustRightInd w:val="0"/>
              <w:spacing w:after="0"/>
              <w:rPr>
                <w:iCs/>
              </w:rPr>
            </w:pPr>
            <w:r>
              <w:rPr>
                <w:iCs/>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2AB51389" w14:textId="5637C393" w:rsidR="00FF4899" w:rsidRDefault="00FF4899">
            <w:pPr>
              <w:autoSpaceDE w:val="0"/>
              <w:autoSpaceDN w:val="0"/>
              <w:adjustRightInd w:val="0"/>
              <w:spacing w:after="0"/>
              <w:rPr>
                <w:iCs/>
              </w:rPr>
            </w:pPr>
            <w:r>
              <w:rPr>
                <w:iCs/>
              </w:rPr>
              <w:t>The collected information is present in the specified collection centre</w:t>
            </w:r>
            <w:ins w:id="33" w:author="nokia" w:date="2022-08-05T15:35:00Z">
              <w:r w:rsidR="00794972">
                <w:rPr>
                  <w:iCs/>
                </w:rPr>
                <w:t>(s)</w:t>
              </w:r>
            </w:ins>
            <w:r>
              <w:rPr>
                <w:iCs/>
              </w:rPr>
              <w:t>.</w:t>
            </w:r>
          </w:p>
        </w:tc>
        <w:tc>
          <w:tcPr>
            <w:tcW w:w="705" w:type="pct"/>
            <w:tcBorders>
              <w:top w:val="single" w:sz="4" w:space="0" w:color="auto"/>
              <w:left w:val="single" w:sz="4" w:space="0" w:color="auto"/>
              <w:bottom w:val="single" w:sz="4" w:space="0" w:color="auto"/>
              <w:right w:val="single" w:sz="4" w:space="0" w:color="auto"/>
            </w:tcBorders>
          </w:tcPr>
          <w:p w14:paraId="7FBB3FD7" w14:textId="77777777" w:rsidR="00FF4899" w:rsidRDefault="00FF4899">
            <w:pPr>
              <w:autoSpaceDE w:val="0"/>
              <w:autoSpaceDN w:val="0"/>
              <w:adjustRightInd w:val="0"/>
              <w:spacing w:after="0"/>
              <w:rPr>
                <w:iCs/>
              </w:rPr>
            </w:pPr>
          </w:p>
        </w:tc>
      </w:tr>
    </w:tbl>
    <w:p w14:paraId="732E71D5" w14:textId="77777777" w:rsidR="00FF4899" w:rsidRPr="00FF4899" w:rsidRDefault="00FF4899" w:rsidP="00FF4899">
      <w:pPr>
        <w:rPr>
          <w:noProof/>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4899" w:rsidRPr="008D31B8" w14:paraId="2D4B7D1A" w14:textId="77777777" w:rsidTr="00F260F2">
        <w:tc>
          <w:tcPr>
            <w:tcW w:w="9521" w:type="dxa"/>
            <w:shd w:val="clear" w:color="auto" w:fill="FFFFCC"/>
            <w:vAlign w:val="center"/>
          </w:tcPr>
          <w:p w14:paraId="57D1F908" w14:textId="77777777" w:rsidR="00FF4899" w:rsidRPr="008D31B8" w:rsidRDefault="00FF4899" w:rsidP="00F260F2">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w:t>
            </w:r>
            <w:r>
              <w:rPr>
                <w:rFonts w:ascii="Arial" w:hAnsi="Arial" w:cs="Arial"/>
                <w:b/>
                <w:bCs/>
                <w:sz w:val="28"/>
                <w:szCs w:val="28"/>
              </w:rPr>
              <w:t xml:space="preserve">the </w:t>
            </w:r>
            <w:r w:rsidRPr="008D31B8">
              <w:rPr>
                <w:rFonts w:ascii="Arial" w:hAnsi="Arial" w:cs="Arial"/>
                <w:b/>
                <w:bCs/>
                <w:sz w:val="28"/>
                <w:szCs w:val="28"/>
              </w:rPr>
              <w:t>modification</w:t>
            </w:r>
          </w:p>
        </w:tc>
      </w:tr>
    </w:tbl>
    <w:p w14:paraId="6128897C" w14:textId="0245A389" w:rsidR="00FF4899" w:rsidRDefault="00FF4899">
      <w:pPr>
        <w:rPr>
          <w:noProof/>
        </w:rPr>
      </w:pPr>
    </w:p>
    <w:sectPr w:rsidR="00FF489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18E50" w14:textId="77777777" w:rsidR="001D22BD" w:rsidRDefault="001D22BD">
      <w:r>
        <w:separator/>
      </w:r>
    </w:p>
  </w:endnote>
  <w:endnote w:type="continuationSeparator" w:id="0">
    <w:p w14:paraId="56A31B94" w14:textId="77777777" w:rsidR="001D22BD" w:rsidRDefault="001D2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A94E9" w14:textId="77777777" w:rsidR="00303F98" w:rsidRDefault="00303F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3E386" w14:textId="77777777" w:rsidR="00303F98" w:rsidRDefault="00303F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BAA8F" w14:textId="77777777" w:rsidR="00303F98" w:rsidRDefault="00303F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CD2D6" w14:textId="77777777" w:rsidR="001D22BD" w:rsidRDefault="001D22BD">
      <w:r>
        <w:separator/>
      </w:r>
    </w:p>
  </w:footnote>
  <w:footnote w:type="continuationSeparator" w:id="0">
    <w:p w14:paraId="3BA33D5C" w14:textId="77777777" w:rsidR="001D22BD" w:rsidRDefault="001D2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1C1A4" w14:textId="77777777" w:rsidR="00303F98" w:rsidRDefault="00303F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069BF" w14:textId="77777777" w:rsidR="00303F98" w:rsidRDefault="00303F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651CB"/>
    <w:rsid w:val="000A6394"/>
    <w:rsid w:val="000B7FED"/>
    <w:rsid w:val="000C038A"/>
    <w:rsid w:val="000C6598"/>
    <w:rsid w:val="000D44B3"/>
    <w:rsid w:val="000E014D"/>
    <w:rsid w:val="000E2A0B"/>
    <w:rsid w:val="00145D43"/>
    <w:rsid w:val="00192C46"/>
    <w:rsid w:val="001A08B3"/>
    <w:rsid w:val="001A7B60"/>
    <w:rsid w:val="001B52F0"/>
    <w:rsid w:val="001B7A65"/>
    <w:rsid w:val="001D22BD"/>
    <w:rsid w:val="001E293E"/>
    <w:rsid w:val="001E41F3"/>
    <w:rsid w:val="00200823"/>
    <w:rsid w:val="00200F85"/>
    <w:rsid w:val="00234947"/>
    <w:rsid w:val="0026004D"/>
    <w:rsid w:val="002640DD"/>
    <w:rsid w:val="00275D12"/>
    <w:rsid w:val="00284FEB"/>
    <w:rsid w:val="002860C4"/>
    <w:rsid w:val="002B5741"/>
    <w:rsid w:val="002E472E"/>
    <w:rsid w:val="00303F98"/>
    <w:rsid w:val="00305409"/>
    <w:rsid w:val="0034108E"/>
    <w:rsid w:val="003609EF"/>
    <w:rsid w:val="0036231A"/>
    <w:rsid w:val="00374DD4"/>
    <w:rsid w:val="003925C3"/>
    <w:rsid w:val="00392CA5"/>
    <w:rsid w:val="003A49CB"/>
    <w:rsid w:val="003E1A36"/>
    <w:rsid w:val="00410371"/>
    <w:rsid w:val="004242F1"/>
    <w:rsid w:val="004A52C6"/>
    <w:rsid w:val="004B75B7"/>
    <w:rsid w:val="004D1D31"/>
    <w:rsid w:val="005009D9"/>
    <w:rsid w:val="0051580D"/>
    <w:rsid w:val="00544819"/>
    <w:rsid w:val="00547111"/>
    <w:rsid w:val="00592D74"/>
    <w:rsid w:val="005B609A"/>
    <w:rsid w:val="005D6EAF"/>
    <w:rsid w:val="005E2C44"/>
    <w:rsid w:val="00621188"/>
    <w:rsid w:val="006257ED"/>
    <w:rsid w:val="0065536E"/>
    <w:rsid w:val="00665C47"/>
    <w:rsid w:val="0068622F"/>
    <w:rsid w:val="00695808"/>
    <w:rsid w:val="006B46FB"/>
    <w:rsid w:val="006E21FB"/>
    <w:rsid w:val="00785599"/>
    <w:rsid w:val="00792342"/>
    <w:rsid w:val="00794972"/>
    <w:rsid w:val="007977A8"/>
    <w:rsid w:val="007B512A"/>
    <w:rsid w:val="007C2097"/>
    <w:rsid w:val="007D6A07"/>
    <w:rsid w:val="007F7259"/>
    <w:rsid w:val="008040A8"/>
    <w:rsid w:val="008279FA"/>
    <w:rsid w:val="008626E7"/>
    <w:rsid w:val="00870EE7"/>
    <w:rsid w:val="0088003E"/>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27CB"/>
    <w:rsid w:val="00A246B6"/>
    <w:rsid w:val="00A47E70"/>
    <w:rsid w:val="00A50CF0"/>
    <w:rsid w:val="00A7671C"/>
    <w:rsid w:val="00AA2CBC"/>
    <w:rsid w:val="00AC5820"/>
    <w:rsid w:val="00AD1CD8"/>
    <w:rsid w:val="00AD71E5"/>
    <w:rsid w:val="00AE5DD8"/>
    <w:rsid w:val="00AF4591"/>
    <w:rsid w:val="00B13F88"/>
    <w:rsid w:val="00B258BB"/>
    <w:rsid w:val="00B67B97"/>
    <w:rsid w:val="00B968C8"/>
    <w:rsid w:val="00BA3EC5"/>
    <w:rsid w:val="00BA51D9"/>
    <w:rsid w:val="00BB5DFC"/>
    <w:rsid w:val="00BD279D"/>
    <w:rsid w:val="00BD6BB8"/>
    <w:rsid w:val="00BF27A2"/>
    <w:rsid w:val="00C12D8A"/>
    <w:rsid w:val="00C66BA2"/>
    <w:rsid w:val="00C95985"/>
    <w:rsid w:val="00C97AFE"/>
    <w:rsid w:val="00CC5026"/>
    <w:rsid w:val="00CC68D0"/>
    <w:rsid w:val="00CF5C18"/>
    <w:rsid w:val="00D03F9A"/>
    <w:rsid w:val="00D06D51"/>
    <w:rsid w:val="00D24991"/>
    <w:rsid w:val="00D50255"/>
    <w:rsid w:val="00D66520"/>
    <w:rsid w:val="00DE34CF"/>
    <w:rsid w:val="00E054E2"/>
    <w:rsid w:val="00E13F3D"/>
    <w:rsid w:val="00E34898"/>
    <w:rsid w:val="00EB09B7"/>
    <w:rsid w:val="00EE28C8"/>
    <w:rsid w:val="00EE7D7C"/>
    <w:rsid w:val="00F25D98"/>
    <w:rsid w:val="00F300FB"/>
    <w:rsid w:val="00F55636"/>
    <w:rsid w:val="00FB6386"/>
    <w:rsid w:val="00FF4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489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FF4899"/>
    <w:rPr>
      <w:rFonts w:ascii="Arial" w:hAnsi="Arial"/>
      <w:sz w:val="32"/>
      <w:lang w:val="en-GB" w:eastAsia="en-US"/>
    </w:rPr>
  </w:style>
  <w:style w:type="character" w:customStyle="1" w:styleId="Heading3Char">
    <w:name w:val="Heading 3 Char"/>
    <w:basedOn w:val="DefaultParagraphFont"/>
    <w:link w:val="Heading3"/>
    <w:rsid w:val="00FF4899"/>
    <w:rPr>
      <w:rFonts w:ascii="Arial" w:hAnsi="Arial"/>
      <w:sz w:val="28"/>
      <w:lang w:val="en-GB" w:eastAsia="en-US"/>
    </w:rPr>
  </w:style>
  <w:style w:type="paragraph" w:customStyle="1" w:styleId="Tabletext">
    <w:name w:val="Table_text"/>
    <w:basedOn w:val="Normal"/>
    <w:rsid w:val="00FF48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head">
    <w:name w:val="Table_head"/>
    <w:basedOn w:val="Normal"/>
    <w:next w:val="Tabletext"/>
    <w:rsid w:val="00FF489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168197">
      <w:bodyDiv w:val="1"/>
      <w:marLeft w:val="0"/>
      <w:marRight w:val="0"/>
      <w:marTop w:val="0"/>
      <w:marBottom w:val="0"/>
      <w:divBdr>
        <w:top w:val="none" w:sz="0" w:space="0" w:color="auto"/>
        <w:left w:val="none" w:sz="0" w:space="0" w:color="auto"/>
        <w:bottom w:val="none" w:sz="0" w:space="0" w:color="auto"/>
        <w:right w:val="none" w:sz="0" w:space="0" w:color="auto"/>
      </w:divBdr>
    </w:div>
    <w:div w:id="264731511">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32155192">
      <w:bodyDiv w:val="1"/>
      <w:marLeft w:val="0"/>
      <w:marRight w:val="0"/>
      <w:marTop w:val="0"/>
      <w:marBottom w:val="0"/>
      <w:divBdr>
        <w:top w:val="none" w:sz="0" w:space="0" w:color="auto"/>
        <w:left w:val="none" w:sz="0" w:space="0" w:color="auto"/>
        <w:bottom w:val="none" w:sz="0" w:space="0" w:color="auto"/>
        <w:right w:val="none" w:sz="0" w:space="0" w:color="auto"/>
      </w:divBdr>
    </w:div>
    <w:div w:id="70406037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5</Pages>
  <Words>1536</Words>
  <Characters>8757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1899-12-31T23:00:00Z</cp:lastPrinted>
  <dcterms:created xsi:type="dcterms:W3CDTF">2022-08-05T06:10:00Z</dcterms:created>
  <dcterms:modified xsi:type="dcterms:W3CDTF">2022-08-05T09:20:00Z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